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54B7" w:rsidRDefault="00A454B7" w:rsidP="00A454B7">
      <w:pPr>
        <w:pStyle w:val="CRCoverPage"/>
        <w:tabs>
          <w:tab w:val="right" w:pos="9639"/>
        </w:tabs>
        <w:spacing w:after="0"/>
        <w:rPr>
          <w:b/>
          <w:i/>
          <w:noProof/>
          <w:sz w:val="28"/>
          <w:lang w:eastAsia="zh-CN"/>
        </w:rPr>
      </w:pPr>
      <w:r w:rsidRPr="00AC2052">
        <w:rPr>
          <w:b/>
          <w:noProof/>
          <w:sz w:val="24"/>
        </w:rPr>
        <w:t>3GPP TSG-SA WG1 Meeting #</w:t>
      </w:r>
      <w:r>
        <w:rPr>
          <w:b/>
          <w:noProof/>
          <w:sz w:val="24"/>
        </w:rPr>
        <w:t>7</w:t>
      </w:r>
      <w:r w:rsidR="00C146A1">
        <w:rPr>
          <w:rFonts w:hint="eastAsia"/>
          <w:b/>
          <w:noProof/>
          <w:sz w:val="24"/>
          <w:lang w:eastAsia="zh-CN"/>
        </w:rPr>
        <w:t>8</w:t>
      </w:r>
      <w:r>
        <w:rPr>
          <w:b/>
          <w:i/>
          <w:noProof/>
          <w:sz w:val="28"/>
        </w:rPr>
        <w:tab/>
        <w:t>S1-17</w:t>
      </w:r>
      <w:r w:rsidR="003F5484">
        <w:rPr>
          <w:rFonts w:hint="eastAsia"/>
          <w:b/>
          <w:i/>
          <w:noProof/>
          <w:sz w:val="28"/>
          <w:lang w:eastAsia="zh-CN"/>
        </w:rPr>
        <w:t>2</w:t>
      </w:r>
      <w:r w:rsidR="00151110">
        <w:rPr>
          <w:rFonts w:hint="eastAsia"/>
          <w:b/>
          <w:i/>
          <w:noProof/>
          <w:sz w:val="28"/>
          <w:lang w:eastAsia="zh-CN"/>
        </w:rPr>
        <w:t>301</w:t>
      </w:r>
    </w:p>
    <w:p w:rsidR="001E41F3" w:rsidRDefault="00C146A1" w:rsidP="005E2C44">
      <w:pPr>
        <w:pStyle w:val="CRCoverPage"/>
        <w:outlineLvl w:val="0"/>
        <w:rPr>
          <w:b/>
          <w:noProof/>
          <w:sz w:val="24"/>
        </w:rPr>
      </w:pPr>
      <w:r>
        <w:rPr>
          <w:rFonts w:hint="eastAsia"/>
          <w:b/>
          <w:noProof/>
          <w:sz w:val="24"/>
          <w:lang w:eastAsia="zh-CN"/>
        </w:rPr>
        <w:t>Porto</w:t>
      </w:r>
      <w:r w:rsidR="00742B3C" w:rsidRPr="00742B3C">
        <w:rPr>
          <w:b/>
          <w:noProof/>
          <w:sz w:val="24"/>
        </w:rPr>
        <w:t xml:space="preserve">, </w:t>
      </w:r>
      <w:r w:rsidR="000226DD">
        <w:rPr>
          <w:rFonts w:hint="eastAsia"/>
          <w:b/>
          <w:noProof/>
          <w:sz w:val="24"/>
          <w:lang w:eastAsia="zh-CN"/>
        </w:rPr>
        <w:t>Po</w:t>
      </w:r>
      <w:r>
        <w:rPr>
          <w:rFonts w:hint="eastAsia"/>
          <w:b/>
          <w:noProof/>
          <w:sz w:val="24"/>
          <w:lang w:eastAsia="zh-CN"/>
        </w:rPr>
        <w:t>rtugal</w:t>
      </w:r>
      <w:r w:rsidR="00742B3C" w:rsidRPr="00742B3C">
        <w:rPr>
          <w:b/>
          <w:noProof/>
          <w:sz w:val="24"/>
        </w:rPr>
        <w:t xml:space="preserve">, </w:t>
      </w:r>
      <w:r>
        <w:rPr>
          <w:rFonts w:hint="eastAsia"/>
          <w:b/>
          <w:noProof/>
          <w:sz w:val="24"/>
          <w:lang w:eastAsia="zh-CN"/>
        </w:rPr>
        <w:t>8-12 May</w:t>
      </w:r>
      <w:r w:rsidR="00742B3C" w:rsidRPr="00742B3C">
        <w:rPr>
          <w:b/>
          <w:noProof/>
          <w:sz w:val="24"/>
        </w:rPr>
        <w:t xml:space="preserve"> 2017</w:t>
      </w:r>
      <w:r w:rsidR="00A454B7">
        <w:rPr>
          <w:b/>
          <w:noProof/>
          <w:sz w:val="24"/>
        </w:rPr>
        <w:tab/>
      </w:r>
      <w:r w:rsidR="00A454B7">
        <w:rPr>
          <w:b/>
          <w:noProof/>
          <w:sz w:val="24"/>
        </w:rPr>
        <w:tab/>
      </w:r>
      <w:r w:rsidR="00A454B7">
        <w:rPr>
          <w:b/>
          <w:noProof/>
          <w:sz w:val="24"/>
        </w:rPr>
        <w:tab/>
      </w:r>
      <w:r w:rsidR="00A454B7">
        <w:rPr>
          <w:b/>
          <w:noProof/>
          <w:sz w:val="24"/>
        </w:rPr>
        <w:tab/>
      </w:r>
      <w:r w:rsidR="00A454B7">
        <w:rPr>
          <w:b/>
          <w:noProof/>
          <w:sz w:val="24"/>
        </w:rPr>
        <w:tab/>
      </w:r>
      <w:r w:rsidR="00A454B7">
        <w:rPr>
          <w:b/>
          <w:noProof/>
          <w:sz w:val="24"/>
        </w:rPr>
        <w:tab/>
      </w:r>
      <w:r w:rsidR="00A454B7">
        <w:rPr>
          <w:b/>
          <w:noProof/>
          <w:sz w:val="24"/>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sidR="00A454B7">
        <w:rPr>
          <w:b/>
          <w:noProof/>
          <w:sz w:val="24"/>
        </w:rPr>
        <w:tab/>
      </w:r>
      <w:r w:rsidR="00A454B7">
        <w:rPr>
          <w:rFonts w:cs="Arial"/>
          <w:b/>
          <w:i/>
          <w:color w:val="0070C0"/>
        </w:rPr>
        <w:t>(revision of S1-17</w:t>
      </w:r>
      <w:r w:rsidR="00151110">
        <w:rPr>
          <w:rFonts w:cs="Arial" w:hint="eastAsia"/>
          <w:b/>
          <w:i/>
          <w:color w:val="0070C0"/>
          <w:lang w:eastAsia="zh-CN"/>
        </w:rPr>
        <w:t>2040</w:t>
      </w:r>
      <w:r w:rsidR="00A454B7">
        <w:rPr>
          <w:rFonts w:cs="Arial"/>
          <w:b/>
          <w:i/>
          <w:color w:val="0070C0"/>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A454B7" w:rsidP="005E28D8">
            <w:pPr>
              <w:pStyle w:val="CRCoverPage"/>
              <w:spacing w:after="0"/>
              <w:rPr>
                <w:b/>
                <w:noProof/>
                <w:sz w:val="28"/>
                <w:lang w:eastAsia="zh-CN"/>
              </w:rPr>
            </w:pPr>
            <w:r>
              <w:rPr>
                <w:b/>
                <w:noProof/>
                <w:sz w:val="28"/>
              </w:rPr>
              <w:t>22.</w:t>
            </w:r>
            <w:r w:rsidR="005E28D8">
              <w:rPr>
                <w:rFonts w:hint="eastAsia"/>
                <w:b/>
                <w:noProof/>
                <w:sz w:val="28"/>
                <w:lang w:eastAsia="zh-CN"/>
              </w:rPr>
              <w:t>186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3F5484">
            <w:pPr>
              <w:pStyle w:val="CRCoverPage"/>
              <w:spacing w:after="0"/>
              <w:rPr>
                <w:noProof/>
                <w:lang w:eastAsia="zh-CN"/>
              </w:rPr>
            </w:pPr>
            <w:r w:rsidRPr="003F5484">
              <w:rPr>
                <w:rFonts w:hint="eastAsia"/>
                <w:b/>
                <w:noProof/>
                <w:sz w:val="28"/>
                <w:lang w:eastAsia="zh-CN"/>
              </w:rPr>
              <w:t>0007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51110" w:rsidP="00151110">
            <w:pPr>
              <w:pStyle w:val="CRCoverPage"/>
              <w:spacing w:after="0"/>
              <w:rPr>
                <w:b/>
                <w:noProof/>
                <w:lang w:eastAsia="zh-CN"/>
              </w:rPr>
            </w:pPr>
            <w:r w:rsidRPr="00151110">
              <w:rPr>
                <w:rFonts w:hint="eastAsia"/>
                <w:b/>
                <w:noProof/>
                <w:sz w:val="28"/>
                <w:lang w:eastAsia="zh-CN"/>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5E28D8">
            <w:pPr>
              <w:pStyle w:val="CRCoverPage"/>
              <w:spacing w:after="0"/>
              <w:jc w:val="center"/>
              <w:rPr>
                <w:noProof/>
                <w:lang w:eastAsia="zh-CN"/>
              </w:rPr>
            </w:pPr>
            <w:r>
              <w:rPr>
                <w:rFonts w:hint="eastAsia"/>
                <w:b/>
                <w:noProof/>
                <w:sz w:val="32"/>
                <w:lang w:eastAsia="zh-CN"/>
              </w:rPr>
              <w:t>15.0.0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lang w:eastAsia="zh-CN"/>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lang w:eastAsia="zh-CN"/>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5E28D8">
            <w:pPr>
              <w:pStyle w:val="CRCoverPage"/>
              <w:spacing w:after="0"/>
              <w:ind w:left="100"/>
              <w:rPr>
                <w:noProof/>
                <w:lang w:eastAsia="zh-CN"/>
              </w:rPr>
            </w:pPr>
            <w:r>
              <w:rPr>
                <w:rFonts w:hint="eastAsia"/>
                <w:noProof/>
                <w:lang w:eastAsia="zh-CN"/>
              </w:rPr>
              <w:t>Editori</w:t>
            </w:r>
            <w:r w:rsidR="000B2DD3">
              <w:rPr>
                <w:noProof/>
                <w:lang w:eastAsia="zh-CN"/>
              </w:rPr>
              <w:t>a</w:t>
            </w:r>
            <w:r>
              <w:rPr>
                <w:rFonts w:hint="eastAsia"/>
                <w:noProof/>
                <w:lang w:eastAsia="zh-CN"/>
              </w:rPr>
              <w:t>l modification</w:t>
            </w:r>
            <w:r w:rsidR="00C731D6">
              <w:rPr>
                <w:noProof/>
                <w:lang w:eastAsia="zh-CN"/>
              </w:rPr>
              <w:t>s</w:t>
            </w:r>
            <w:r>
              <w:rPr>
                <w:rFonts w:hint="eastAsia"/>
                <w:noProof/>
                <w:lang w:eastAsia="zh-CN"/>
              </w:rPr>
              <w:t xml:space="preserve"> for TS 22.186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5E28D8">
            <w:pPr>
              <w:pStyle w:val="CRCoverPage"/>
              <w:spacing w:after="0"/>
              <w:ind w:left="100"/>
              <w:rPr>
                <w:noProof/>
                <w:lang w:eastAsia="zh-CN"/>
              </w:rPr>
            </w:pPr>
            <w:r>
              <w:rPr>
                <w:rFonts w:hint="eastAsia"/>
                <w:noProof/>
                <w:lang w:eastAsia="zh-CN"/>
              </w:rPr>
              <w:t>Huawei</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A454B7">
            <w:pPr>
              <w:pStyle w:val="CRCoverPage"/>
              <w:spacing w:after="0"/>
              <w:ind w:left="100"/>
              <w:rPr>
                <w:noProof/>
              </w:rPr>
            </w:pPr>
            <w:r>
              <w:rPr>
                <w:noProof/>
              </w:rPr>
              <w:t>S1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2E4028">
            <w:pPr>
              <w:pStyle w:val="CRCoverPage"/>
              <w:spacing w:after="0"/>
              <w:ind w:left="100"/>
              <w:rPr>
                <w:noProof/>
              </w:rPr>
            </w:pPr>
            <w:r>
              <w:rPr>
                <w:noProof/>
              </w:rPr>
              <w:t>eV2X</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E28D8" w:rsidP="003F5484">
            <w:pPr>
              <w:pStyle w:val="CRCoverPage"/>
              <w:spacing w:after="0"/>
              <w:ind w:left="100"/>
              <w:rPr>
                <w:noProof/>
                <w:lang w:eastAsia="zh-CN"/>
              </w:rPr>
            </w:pPr>
            <w:r>
              <w:rPr>
                <w:rFonts w:hint="eastAsia"/>
                <w:noProof/>
                <w:lang w:eastAsia="zh-CN"/>
              </w:rPr>
              <w:t>2017-0</w:t>
            </w:r>
            <w:r w:rsidR="003F5484">
              <w:rPr>
                <w:rFonts w:hint="eastAsia"/>
                <w:noProof/>
                <w:lang w:eastAsia="zh-CN"/>
              </w:rPr>
              <w:t>4</w:t>
            </w:r>
            <w:r w:rsidR="00D53AE4">
              <w:rPr>
                <w:noProof/>
                <w:lang w:eastAsia="zh-CN"/>
              </w:rPr>
              <w:t>-</w:t>
            </w:r>
            <w:r w:rsidR="003F5484">
              <w:rPr>
                <w:rFonts w:hint="eastAsia"/>
                <w:noProof/>
                <w:lang w:eastAsia="zh-CN"/>
              </w:rPr>
              <w:t>2</w:t>
            </w:r>
            <w:r w:rsidR="00D53AE4">
              <w:rPr>
                <w:noProof/>
                <w:lang w:eastAsia="zh-CN"/>
              </w:rPr>
              <w:t>8</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5E28D8">
            <w:pPr>
              <w:pStyle w:val="CRCoverPage"/>
              <w:spacing w:after="0"/>
              <w:ind w:left="100"/>
              <w:rPr>
                <w:b/>
                <w:noProof/>
                <w:lang w:eastAsia="zh-CN"/>
              </w:rPr>
            </w:pPr>
            <w:r>
              <w:rPr>
                <w:rFonts w:hint="eastAsia"/>
                <w:b/>
                <w:noProof/>
                <w:lang w:eastAsia="zh-CN"/>
              </w:rPr>
              <w:t>D</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lang w:eastAsia="zh-CN"/>
              </w:rPr>
            </w:pPr>
            <w:r>
              <w:rPr>
                <w:noProof/>
              </w:rPr>
              <w:t>Rel-</w:t>
            </w:r>
            <w:r w:rsidR="005E28D8">
              <w:rPr>
                <w:rFonts w:hint="eastAsia"/>
                <w:noProof/>
                <w:lang w:eastAsia="zh-CN"/>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303B5" w:rsidRDefault="006303B5" w:rsidP="006303B5">
            <w:pPr>
              <w:pStyle w:val="CRCoverPage"/>
              <w:spacing w:after="0"/>
              <w:rPr>
                <w:noProof/>
                <w:lang w:eastAsia="zh-CN"/>
              </w:rPr>
            </w:pPr>
            <w:r>
              <w:rPr>
                <w:noProof/>
                <w:lang w:eastAsia="zh-CN"/>
              </w:rPr>
              <w:t>E</w:t>
            </w:r>
            <w:r>
              <w:rPr>
                <w:rFonts w:hint="eastAsia"/>
                <w:noProof/>
                <w:lang w:eastAsia="zh-CN"/>
              </w:rPr>
              <w:t xml:space="preserve">ditorial changes </w:t>
            </w:r>
            <w:r w:rsidR="008A283D">
              <w:rPr>
                <w:noProof/>
                <w:lang w:eastAsia="zh-CN"/>
              </w:rPr>
              <w:t xml:space="preserve">are needed </w:t>
            </w:r>
            <w:r>
              <w:rPr>
                <w:rFonts w:hint="eastAsia"/>
                <w:noProof/>
                <w:lang w:eastAsia="zh-CN"/>
              </w:rPr>
              <w:t xml:space="preserve">to </w:t>
            </w:r>
            <w:r w:rsidR="004B14EE">
              <w:rPr>
                <w:rFonts w:hint="eastAsia"/>
                <w:noProof/>
                <w:lang w:eastAsia="zh-CN"/>
              </w:rPr>
              <w:t>make the terminologies consistent</w:t>
            </w:r>
            <w:r w:rsidR="003F6C14">
              <w:rPr>
                <w:rFonts w:hint="eastAsia"/>
                <w:noProof/>
                <w:lang w:eastAsia="zh-CN"/>
              </w:rPr>
              <w:t xml:space="preserve"> in the specification</w:t>
            </w:r>
            <w:r w:rsidR="008A283D">
              <w:rPr>
                <w:noProof/>
                <w:lang w:eastAsia="zh-CN"/>
              </w:rPr>
              <w:t>:</w:t>
            </w:r>
            <w:r w:rsidR="004B14EE">
              <w:rPr>
                <w:rFonts w:hint="eastAsia"/>
                <w:noProof/>
                <w:lang w:eastAsia="zh-CN"/>
              </w:rPr>
              <w:t xml:space="preserve"> </w:t>
            </w:r>
          </w:p>
          <w:p w:rsidR="00CA5FE8" w:rsidRDefault="008A283D">
            <w:pPr>
              <w:pStyle w:val="CRCoverPage"/>
              <w:numPr>
                <w:ilvl w:val="0"/>
                <w:numId w:val="1"/>
              </w:numPr>
              <w:spacing w:after="0"/>
              <w:rPr>
                <w:noProof/>
                <w:lang w:eastAsia="zh-CN"/>
              </w:rPr>
            </w:pPr>
            <w:r>
              <w:rPr>
                <w:noProof/>
                <w:lang w:eastAsia="zh-CN"/>
              </w:rPr>
              <w:t>Wording in Overview description of Platoon is not in line with terminol</w:t>
            </w:r>
            <w:r w:rsidR="00B352F9">
              <w:rPr>
                <w:noProof/>
                <w:lang w:eastAsia="zh-CN"/>
              </w:rPr>
              <w:t>o</w:t>
            </w:r>
            <w:r>
              <w:rPr>
                <w:noProof/>
                <w:lang w:eastAsia="zh-CN"/>
              </w:rPr>
              <w:t xml:space="preserve">gy used in Platoon section </w:t>
            </w:r>
          </w:p>
          <w:p w:rsidR="00CA5FE8" w:rsidRDefault="00E760EE" w:rsidP="00B26753">
            <w:pPr>
              <w:pStyle w:val="CRCoverPage"/>
              <w:numPr>
                <w:ilvl w:val="0"/>
                <w:numId w:val="1"/>
              </w:numPr>
              <w:spacing w:after="0"/>
              <w:rPr>
                <w:noProof/>
                <w:lang w:eastAsia="zh-CN"/>
              </w:rPr>
            </w:pPr>
            <w:r>
              <w:rPr>
                <w:noProof/>
                <w:lang w:eastAsia="zh-CN"/>
              </w:rPr>
              <w:t xml:space="preserve">In </w:t>
            </w:r>
            <w:r w:rsidR="008A283D">
              <w:rPr>
                <w:noProof/>
                <w:lang w:eastAsia="zh-CN"/>
              </w:rPr>
              <w:t>TS 22.186</w:t>
            </w:r>
            <w:r w:rsidR="00A87B1F">
              <w:rPr>
                <w:rFonts w:hint="eastAsia"/>
                <w:noProof/>
                <w:lang w:eastAsia="zh-CN"/>
              </w:rPr>
              <w:t xml:space="preserve"> Annex </w:t>
            </w:r>
            <w:r w:rsidR="00DB7CFA">
              <w:rPr>
                <w:rFonts w:hint="eastAsia"/>
                <w:noProof/>
                <w:lang w:eastAsia="zh-CN"/>
              </w:rPr>
              <w:t xml:space="preserve">A </w:t>
            </w:r>
            <w:r w:rsidR="00A87B1F">
              <w:rPr>
                <w:rFonts w:hint="eastAsia"/>
                <w:noProof/>
                <w:lang w:eastAsia="zh-CN"/>
              </w:rPr>
              <w:t xml:space="preserve">mapping table, </w:t>
            </w:r>
            <w:r w:rsidR="00DB7CFA">
              <w:rPr>
                <w:rFonts w:hint="eastAsia"/>
                <w:noProof/>
                <w:lang w:eastAsia="zh-CN"/>
              </w:rPr>
              <w:t xml:space="preserve">the CPRs </w:t>
            </w:r>
            <w:r w:rsidR="008A283D" w:rsidRPr="00E62D78">
              <w:rPr>
                <w:rFonts w:eastAsia="SimSun"/>
                <w:color w:val="000000"/>
              </w:rPr>
              <w:t>[CPR.</w:t>
            </w:r>
            <w:r w:rsidR="008A283D">
              <w:rPr>
                <w:rFonts w:eastAsia="SimSun"/>
                <w:color w:val="000000"/>
              </w:rPr>
              <w:t>P</w:t>
            </w:r>
            <w:r w:rsidR="008A283D" w:rsidRPr="00E62D78">
              <w:rPr>
                <w:rFonts w:eastAsia="SimSun"/>
                <w:color w:val="000000"/>
              </w:rPr>
              <w:t>-008]</w:t>
            </w:r>
            <w:r w:rsidR="00D53AE4">
              <w:rPr>
                <w:rFonts w:eastAsia="SimSun"/>
                <w:color w:val="000000"/>
              </w:rPr>
              <w:t xml:space="preserve"> </w:t>
            </w:r>
            <w:r w:rsidR="00DB7CFA">
              <w:rPr>
                <w:rFonts w:hint="eastAsia"/>
                <w:noProof/>
                <w:lang w:eastAsia="zh-CN"/>
              </w:rPr>
              <w:t xml:space="preserve">is </w:t>
            </w:r>
            <w:r>
              <w:rPr>
                <w:noProof/>
                <w:lang w:eastAsia="zh-CN"/>
              </w:rPr>
              <w:t xml:space="preserve">in fact </w:t>
            </w:r>
            <w:r w:rsidR="00D53AE4">
              <w:rPr>
                <w:noProof/>
                <w:lang w:eastAsia="zh-CN"/>
              </w:rPr>
              <w:t>associated to</w:t>
            </w:r>
            <w:r w:rsidR="008A283D">
              <w:rPr>
                <w:noProof/>
                <w:lang w:eastAsia="zh-CN"/>
              </w:rPr>
              <w:t xml:space="preserve"> [R.5.2-006]</w:t>
            </w:r>
            <w:r>
              <w:rPr>
                <w:noProof/>
                <w:lang w:eastAsia="zh-CN"/>
              </w:rPr>
              <w:t xml:space="preserve"> and not to [R.5.2-005] </w:t>
            </w:r>
            <w:r w:rsidR="00B26753">
              <w:rPr>
                <w:noProof/>
                <w:lang w:eastAsia="zh-CN"/>
              </w:rPr>
              <w:t>(</w:t>
            </w:r>
            <w:r>
              <w:rPr>
                <w:noProof/>
                <w:lang w:eastAsia="zh-CN"/>
              </w:rPr>
              <w:t>based on</w:t>
            </w:r>
            <w:r w:rsidR="00D53AE4">
              <w:rPr>
                <w:noProof/>
                <w:lang w:eastAsia="zh-CN"/>
              </w:rPr>
              <w:t xml:space="preserve"> </w:t>
            </w:r>
            <w:r>
              <w:rPr>
                <w:noProof/>
                <w:lang w:eastAsia="zh-CN"/>
              </w:rPr>
              <w:t>the discussi</w:t>
            </w:r>
            <w:r w:rsidR="00B26753">
              <w:rPr>
                <w:noProof/>
                <w:lang w:eastAsia="zh-CN"/>
              </w:rPr>
              <w:t>on during</w:t>
            </w:r>
            <w:r>
              <w:rPr>
                <w:noProof/>
                <w:lang w:eastAsia="zh-CN"/>
              </w:rPr>
              <w:t xml:space="preserve"> the </w:t>
            </w:r>
            <w:r w:rsidR="00D53AE4">
              <w:rPr>
                <w:noProof/>
                <w:lang w:eastAsia="zh-CN"/>
              </w:rPr>
              <w:t xml:space="preserve">consolidation </w:t>
            </w:r>
            <w:r>
              <w:rPr>
                <w:noProof/>
                <w:lang w:eastAsia="zh-CN"/>
              </w:rPr>
              <w:t xml:space="preserve">of </w:t>
            </w:r>
            <w:r w:rsidRPr="00B26753">
              <w:rPr>
                <w:noProof/>
                <w:lang w:eastAsia="zh-CN"/>
              </w:rPr>
              <w:t>requirements (</w:t>
            </w:r>
            <w:r w:rsidR="00D53AE4" w:rsidRPr="00B26753">
              <w:rPr>
                <w:noProof/>
                <w:lang w:eastAsia="zh-CN"/>
              </w:rPr>
              <w:t xml:space="preserve">in </w:t>
            </w:r>
            <w:r w:rsidRPr="00B26753">
              <w:rPr>
                <w:noProof/>
                <w:lang w:eastAsia="zh-CN"/>
              </w:rPr>
              <w:t xml:space="preserve">agreed </w:t>
            </w:r>
            <w:r w:rsidR="00D53AE4" w:rsidRPr="00B26753">
              <w:rPr>
                <w:noProof/>
                <w:lang w:eastAsia="zh-CN"/>
              </w:rPr>
              <w:t>S1-17</w:t>
            </w:r>
            <w:r w:rsidR="00B26753" w:rsidRPr="00B26753">
              <w:rPr>
                <w:noProof/>
                <w:lang w:eastAsia="zh-CN"/>
              </w:rPr>
              <w:t>1310</w:t>
            </w:r>
            <w:r w:rsidRPr="00B26753">
              <w:rPr>
                <w:noProof/>
                <w:lang w:eastAsia="zh-CN"/>
              </w:rPr>
              <w:t>)</w:t>
            </w:r>
            <w:r w:rsidR="00B26753">
              <w:rPr>
                <w:noProof/>
                <w:lang w:eastAsia="zh-CN"/>
              </w:rPr>
              <w:t>)</w:t>
            </w:r>
            <w:r w:rsidR="00DB7CFA" w:rsidRPr="00B26753">
              <w:rPr>
                <w:rFonts w:hint="eastAsia"/>
                <w:noProof/>
                <w:lang w:eastAsia="zh-CN"/>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2E4028"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CA5FE8" w:rsidRDefault="008A283D">
            <w:pPr>
              <w:pStyle w:val="CRCoverPage"/>
              <w:numPr>
                <w:ilvl w:val="0"/>
                <w:numId w:val="2"/>
              </w:numPr>
              <w:spacing w:after="0"/>
              <w:rPr>
                <w:noProof/>
                <w:lang w:eastAsia="zh-CN"/>
              </w:rPr>
            </w:pPr>
            <w:r>
              <w:rPr>
                <w:noProof/>
                <w:lang w:eastAsia="zh-CN"/>
              </w:rPr>
              <w:t>A</w:t>
            </w:r>
            <w:r w:rsidR="000B2DD3">
              <w:rPr>
                <w:noProof/>
                <w:lang w:eastAsia="zh-CN"/>
              </w:rPr>
              <w:t>dd a “s” into</w:t>
            </w:r>
            <w:r w:rsidR="000B2DD3">
              <w:rPr>
                <w:rFonts w:hint="eastAsia"/>
                <w:noProof/>
                <w:lang w:eastAsia="zh-CN"/>
              </w:rPr>
              <w:t xml:space="preserve"> </w:t>
            </w:r>
            <w:r w:rsidR="009651BF">
              <w:rPr>
                <w:noProof/>
                <w:lang w:eastAsia="zh-CN"/>
              </w:rPr>
              <w:t>“</w:t>
            </w:r>
            <w:r w:rsidR="009651BF">
              <w:rPr>
                <w:rFonts w:hint="eastAsia"/>
                <w:noProof/>
                <w:lang w:eastAsia="zh-CN"/>
              </w:rPr>
              <w:t>Vehicle Platooning</w:t>
            </w:r>
            <w:r w:rsidR="009651BF">
              <w:rPr>
                <w:noProof/>
                <w:lang w:eastAsia="zh-CN"/>
              </w:rPr>
              <w:t>”</w:t>
            </w:r>
            <w:r w:rsidR="00A87B1F">
              <w:rPr>
                <w:rFonts w:hint="eastAsia"/>
                <w:noProof/>
                <w:lang w:eastAsia="zh-CN"/>
              </w:rPr>
              <w:t xml:space="preserve"> </w:t>
            </w:r>
            <w:r w:rsidR="00A87B1F">
              <w:rPr>
                <w:noProof/>
                <w:lang w:eastAsia="zh-CN"/>
              </w:rPr>
              <w:sym w:font="Wingdings" w:char="F0E0"/>
            </w:r>
            <w:r w:rsidR="009651BF">
              <w:rPr>
                <w:noProof/>
                <w:lang w:eastAsia="zh-CN"/>
              </w:rPr>
              <w:t>“</w:t>
            </w:r>
            <w:r w:rsidR="009651BF">
              <w:rPr>
                <w:rFonts w:hint="eastAsia"/>
                <w:noProof/>
                <w:lang w:eastAsia="zh-CN"/>
              </w:rPr>
              <w:t>Vehicle</w:t>
            </w:r>
            <w:r w:rsidR="00144056" w:rsidRPr="00144056">
              <w:rPr>
                <w:b/>
                <w:noProof/>
                <w:lang w:eastAsia="zh-CN"/>
              </w:rPr>
              <w:t>s</w:t>
            </w:r>
            <w:r w:rsidR="009651BF">
              <w:rPr>
                <w:rFonts w:hint="eastAsia"/>
                <w:noProof/>
                <w:lang w:eastAsia="zh-CN"/>
              </w:rPr>
              <w:t xml:space="preserve"> Platooning</w:t>
            </w:r>
            <w:r w:rsidR="009651BF">
              <w:rPr>
                <w:noProof/>
                <w:lang w:eastAsia="zh-CN"/>
              </w:rPr>
              <w:t>”</w:t>
            </w:r>
            <w:r w:rsidR="000B2DD3">
              <w:rPr>
                <w:noProof/>
                <w:lang w:eastAsia="zh-CN"/>
              </w:rPr>
              <w:t xml:space="preserve"> to align with Platoon section title</w:t>
            </w:r>
          </w:p>
          <w:p w:rsidR="00CA5FE8" w:rsidRDefault="008A283D">
            <w:pPr>
              <w:pStyle w:val="CRCoverPage"/>
              <w:numPr>
                <w:ilvl w:val="0"/>
                <w:numId w:val="2"/>
              </w:numPr>
              <w:spacing w:after="0"/>
              <w:rPr>
                <w:noProof/>
                <w:lang w:eastAsia="zh-CN"/>
              </w:rPr>
            </w:pPr>
            <w:r>
              <w:rPr>
                <w:noProof/>
                <w:lang w:eastAsia="zh-CN"/>
              </w:rPr>
              <w:t>C</w:t>
            </w:r>
            <w:r w:rsidR="009651BF">
              <w:rPr>
                <w:rFonts w:hint="eastAsia"/>
                <w:noProof/>
                <w:lang w:eastAsia="zh-CN"/>
              </w:rPr>
              <w:t xml:space="preserve">hange </w:t>
            </w:r>
            <w:r w:rsidR="009651BF">
              <w:rPr>
                <w:noProof/>
                <w:lang w:eastAsia="zh-CN"/>
              </w:rPr>
              <w:t>“</w:t>
            </w:r>
            <w:r w:rsidR="009651BF">
              <w:rPr>
                <w:rFonts w:hint="eastAsia"/>
                <w:noProof/>
                <w:lang w:eastAsia="zh-CN"/>
              </w:rPr>
              <w:t>Road Side Units</w:t>
            </w:r>
            <w:r w:rsidR="009651BF">
              <w:rPr>
                <w:noProof/>
                <w:lang w:eastAsia="zh-CN"/>
              </w:rPr>
              <w:t>”</w:t>
            </w:r>
            <w:r w:rsidR="009651BF">
              <w:rPr>
                <w:rFonts w:hint="eastAsia"/>
                <w:noProof/>
                <w:lang w:eastAsia="zh-CN"/>
              </w:rPr>
              <w:t xml:space="preserve"> to </w:t>
            </w:r>
            <w:r w:rsidR="009651BF">
              <w:rPr>
                <w:noProof/>
                <w:lang w:eastAsia="zh-CN"/>
              </w:rPr>
              <w:t>“</w:t>
            </w:r>
            <w:r w:rsidR="009651BF">
              <w:rPr>
                <w:rFonts w:hint="eastAsia"/>
                <w:noProof/>
                <w:lang w:eastAsia="zh-CN"/>
              </w:rPr>
              <w:t>RSUs</w:t>
            </w:r>
            <w:r w:rsidR="009651BF">
              <w:rPr>
                <w:noProof/>
                <w:lang w:eastAsia="zh-CN"/>
              </w:rPr>
              <w:t>”</w:t>
            </w:r>
            <w:r w:rsidR="000B2DD3">
              <w:rPr>
                <w:noProof/>
                <w:lang w:eastAsia="zh-CN"/>
              </w:rPr>
              <w:t xml:space="preserve"> as RSU has a definition</w:t>
            </w:r>
          </w:p>
          <w:p w:rsidR="00CA5FE8" w:rsidRDefault="00C821A4" w:rsidP="00D53AE4">
            <w:pPr>
              <w:pStyle w:val="CRCoverPage"/>
              <w:numPr>
                <w:ilvl w:val="0"/>
                <w:numId w:val="2"/>
              </w:numPr>
              <w:spacing w:after="0"/>
              <w:rPr>
                <w:noProof/>
                <w:lang w:eastAsia="zh-CN"/>
              </w:rPr>
            </w:pPr>
            <w:r>
              <w:rPr>
                <w:noProof/>
                <w:lang w:eastAsia="zh-CN"/>
              </w:rPr>
              <w:t>link</w:t>
            </w:r>
            <w:r w:rsidR="009651BF">
              <w:rPr>
                <w:rFonts w:hint="eastAsia"/>
                <w:noProof/>
                <w:lang w:eastAsia="zh-CN"/>
              </w:rPr>
              <w:t xml:space="preserve">  </w:t>
            </w:r>
            <w:r w:rsidR="008A283D">
              <w:rPr>
                <w:noProof/>
                <w:lang w:eastAsia="zh-CN"/>
              </w:rPr>
              <w:t>[</w:t>
            </w:r>
            <w:r w:rsidR="009651BF">
              <w:rPr>
                <w:rFonts w:hint="eastAsia"/>
                <w:noProof/>
                <w:lang w:eastAsia="zh-CN"/>
              </w:rPr>
              <w:t>CPR.P-008</w:t>
            </w:r>
            <w:r w:rsidR="008A283D">
              <w:rPr>
                <w:noProof/>
                <w:lang w:eastAsia="zh-CN"/>
              </w:rPr>
              <w:t>] reference</w:t>
            </w:r>
            <w:r w:rsidR="009651BF">
              <w:rPr>
                <w:rFonts w:hint="eastAsia"/>
                <w:noProof/>
                <w:lang w:eastAsia="zh-CN"/>
              </w:rPr>
              <w:t xml:space="preserve"> </w:t>
            </w:r>
            <w:r>
              <w:rPr>
                <w:noProof/>
                <w:lang w:eastAsia="zh-CN"/>
              </w:rPr>
              <w:t xml:space="preserve">with the </w:t>
            </w:r>
            <w:r w:rsidR="00D53AE4">
              <w:rPr>
                <w:noProof/>
                <w:lang w:eastAsia="zh-CN"/>
              </w:rPr>
              <w:t>[R.5.2-006]</w:t>
            </w:r>
            <w:r>
              <w:rPr>
                <w:rFonts w:hint="eastAsia"/>
                <w:noProof/>
                <w:lang w:eastAsia="zh-CN"/>
              </w:rPr>
              <w:t xml:space="preserve"> </w:t>
            </w:r>
            <w:r w:rsidR="009651BF">
              <w:rPr>
                <w:rFonts w:hint="eastAsia"/>
                <w:noProof/>
                <w:lang w:eastAsia="zh-CN"/>
              </w:rPr>
              <w:t>in the Annex&lt;A&gt; mapping table.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146A1" w:rsidRDefault="00C146A1">
            <w:pPr>
              <w:pStyle w:val="CRCoverPage"/>
              <w:spacing w:after="0"/>
              <w:ind w:left="100"/>
              <w:rPr>
                <w:noProof/>
                <w:lang w:eastAsia="zh-CN"/>
              </w:rPr>
            </w:pPr>
            <w:r>
              <w:rPr>
                <w:noProof/>
                <w:lang w:eastAsia="ko-KR"/>
              </w:rPr>
              <w:t xml:space="preserve">The reference to the </w:t>
            </w:r>
            <w:r>
              <w:rPr>
                <w:rFonts w:eastAsia="SimSun"/>
              </w:rPr>
              <w:t xml:space="preserve">consolidated potential requirements from </w:t>
            </w:r>
            <w:proofErr w:type="spellStart"/>
            <w:r>
              <w:rPr>
                <w:rFonts w:eastAsia="SimSun"/>
              </w:rPr>
              <w:t>theTR</w:t>
            </w:r>
            <w:proofErr w:type="spellEnd"/>
            <w:r>
              <w:rPr>
                <w:rFonts w:eastAsia="SimSun"/>
              </w:rPr>
              <w:t xml:space="preserve"> 22.886 in the TS will not be complete</w:t>
            </w:r>
            <w:r>
              <w:rPr>
                <w:rFonts w:eastAsia="SimSun" w:hint="eastAsia"/>
                <w:lang w:eastAsia="zh-CN"/>
              </w:rPr>
              <w:t>d</w:t>
            </w:r>
            <w:r>
              <w:rPr>
                <w:rFonts w:eastAsia="SimSun"/>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C146A1" w:rsidP="00151110">
            <w:pPr>
              <w:pStyle w:val="CRCoverPage"/>
              <w:spacing w:after="0"/>
              <w:ind w:left="100"/>
              <w:rPr>
                <w:noProof/>
                <w:lang w:eastAsia="zh-CN"/>
              </w:rPr>
            </w:pPr>
            <w:r>
              <w:rPr>
                <w:rFonts w:hint="eastAsia"/>
                <w:noProof/>
                <w:lang w:eastAsia="zh-CN"/>
              </w:rPr>
              <w:t>4.1, Annex 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146A1">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146A1">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146A1">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E28D8" w:rsidRDefault="005E28D8" w:rsidP="005E28D8">
      <w:pPr>
        <w:rPr>
          <w:noProof/>
          <w:color w:val="0000FF"/>
          <w:lang w:eastAsia="zh-CN"/>
        </w:rPr>
      </w:pPr>
      <w:r>
        <w:rPr>
          <w:noProof/>
          <w:color w:val="0000FF"/>
        </w:rPr>
        <w:lastRenderedPageBreak/>
        <w:t>*****************************</w:t>
      </w:r>
      <w:r>
        <w:rPr>
          <w:noProof/>
          <w:color w:val="0000FF"/>
          <w:sz w:val="24"/>
          <w:szCs w:val="24"/>
        </w:rPr>
        <w:t xml:space="preserve"> Start of </w:t>
      </w:r>
      <w:r>
        <w:rPr>
          <w:noProof/>
          <w:color w:val="0000FF"/>
          <w:sz w:val="24"/>
          <w:szCs w:val="24"/>
          <w:lang w:eastAsia="zh-CN"/>
        </w:rPr>
        <w:t>1</w:t>
      </w:r>
      <w:r>
        <w:rPr>
          <w:noProof/>
          <w:color w:val="0000FF"/>
          <w:sz w:val="24"/>
          <w:szCs w:val="24"/>
          <w:vertAlign w:val="superscript"/>
          <w:lang w:eastAsia="zh-CN"/>
        </w:rPr>
        <w:t>st</w:t>
      </w:r>
      <w:r>
        <w:rPr>
          <w:noProof/>
          <w:color w:val="0000FF"/>
          <w:sz w:val="24"/>
          <w:szCs w:val="24"/>
          <w:lang w:eastAsia="zh-CN"/>
        </w:rPr>
        <w:t xml:space="preserve"> </w:t>
      </w:r>
      <w:r>
        <w:rPr>
          <w:noProof/>
          <w:color w:val="0000FF"/>
          <w:sz w:val="24"/>
          <w:szCs w:val="24"/>
        </w:rPr>
        <w:t>Change</w:t>
      </w:r>
      <w:r>
        <w:rPr>
          <w:noProof/>
          <w:color w:val="0000FF"/>
          <w:sz w:val="24"/>
          <w:szCs w:val="24"/>
          <w:lang w:eastAsia="zh-CN"/>
        </w:rPr>
        <w:t xml:space="preserve"> </w:t>
      </w:r>
      <w:r>
        <w:rPr>
          <w:noProof/>
          <w:color w:val="0000FF"/>
        </w:rPr>
        <w:t xml:space="preserve"> ***************************************</w:t>
      </w:r>
    </w:p>
    <w:p w:rsidR="005E28D8" w:rsidRDefault="005E28D8" w:rsidP="005E28D8">
      <w:pPr>
        <w:pStyle w:val="1"/>
      </w:pPr>
      <w:r>
        <w:t>Overview</w:t>
      </w:r>
    </w:p>
    <w:p w:rsidR="005E28D8" w:rsidRDefault="005E28D8" w:rsidP="005E28D8">
      <w:pPr>
        <w:pStyle w:val="2"/>
        <w:rPr>
          <w:lang w:eastAsia="ko-KR"/>
        </w:rPr>
      </w:pPr>
      <w:bookmarkStart w:id="2" w:name="_Toc476149690"/>
      <w:r>
        <w:rPr>
          <w:lang w:eastAsia="ko-KR"/>
        </w:rPr>
        <w:t>4.1</w:t>
      </w:r>
      <w:r>
        <w:rPr>
          <w:lang w:eastAsia="ko-KR"/>
        </w:rPr>
        <w:tab/>
        <w:t>Categories of requirements to support eV2X scenarios</w:t>
      </w:r>
      <w:bookmarkEnd w:id="2"/>
    </w:p>
    <w:p w:rsidR="005E28D8" w:rsidRDefault="005E28D8" w:rsidP="005E28D8">
      <w:pPr>
        <w:rPr>
          <w:rFonts w:eastAsia="MS Mincho"/>
          <w:lang w:eastAsia="ko-KR"/>
        </w:rPr>
      </w:pPr>
      <w:r>
        <w:rPr>
          <w:lang w:val="nl-NL" w:eastAsia="zh-CN"/>
        </w:rPr>
        <w:t xml:space="preserve">Different V2X scenarios require the transport of V2X messages with different performance requirements for the 3GPP system. </w:t>
      </w:r>
      <w:r>
        <w:rPr>
          <w:lang w:val="nl-NL" w:eastAsia="ko-KR"/>
        </w:rPr>
        <w:t xml:space="preserve">This </w:t>
      </w:r>
      <w:r>
        <w:rPr>
          <w:lang w:eastAsia="ko-KR"/>
        </w:rPr>
        <w:t>Technical Specification</w:t>
      </w:r>
      <w:r>
        <w:rPr>
          <w:rFonts w:eastAsia="MS Mincho"/>
          <w:lang w:eastAsia="ko-KR"/>
        </w:rPr>
        <w:t xml:space="preserve"> </w:t>
      </w:r>
      <w:r>
        <w:rPr>
          <w:lang w:eastAsia="ko-KR"/>
        </w:rPr>
        <w:t>specifies</w:t>
      </w:r>
      <w:r>
        <w:rPr>
          <w:rFonts w:eastAsia="MS Mincho"/>
          <w:lang w:eastAsia="ko-KR"/>
        </w:rPr>
        <w:t xml:space="preserve"> service requirements to enhance 3GPP support for V2X scenarios in the following </w:t>
      </w:r>
      <w:r>
        <w:rPr>
          <w:lang w:eastAsia="ko-KR"/>
        </w:rPr>
        <w:t xml:space="preserve">five </w:t>
      </w:r>
      <w:r>
        <w:rPr>
          <w:rFonts w:eastAsia="MS Mincho"/>
          <w:lang w:eastAsia="ko-KR"/>
        </w:rPr>
        <w:t>areas:</w:t>
      </w:r>
    </w:p>
    <w:p w:rsidR="005E28D8" w:rsidRDefault="005E28D8" w:rsidP="005E28D8">
      <w:pPr>
        <w:pStyle w:val="B1"/>
        <w:rPr>
          <w:lang w:eastAsia="ja-JP"/>
        </w:rPr>
      </w:pPr>
      <w:r>
        <w:rPr>
          <w:lang w:eastAsia="ko-KR"/>
        </w:rPr>
        <w:t>-</w:t>
      </w:r>
      <w:r>
        <w:rPr>
          <w:lang w:eastAsia="ko-KR"/>
        </w:rPr>
        <w:tab/>
        <w:t xml:space="preserve">General Aspects: interworking, communication-related requirements valid for all V2X scenarios </w:t>
      </w:r>
    </w:p>
    <w:p w:rsidR="005E28D8" w:rsidRDefault="005E28D8" w:rsidP="005E28D8">
      <w:pPr>
        <w:pStyle w:val="B1"/>
      </w:pPr>
      <w:r>
        <w:rPr>
          <w:lang w:eastAsia="ko-KR"/>
        </w:rPr>
        <w:t>-</w:t>
      </w:r>
      <w:r>
        <w:rPr>
          <w:lang w:eastAsia="ko-KR"/>
        </w:rPr>
        <w:tab/>
        <w:t>Vehicle</w:t>
      </w:r>
      <w:ins w:id="3" w:author="AH huawei" w:date="2017-03-22T10:30:00Z">
        <w:r>
          <w:rPr>
            <w:lang w:eastAsia="zh-CN"/>
          </w:rPr>
          <w:t>s</w:t>
        </w:r>
      </w:ins>
      <w:r>
        <w:rPr>
          <w:lang w:eastAsia="ko-KR"/>
        </w:rPr>
        <w:t xml:space="preserve"> Platooning</w:t>
      </w:r>
    </w:p>
    <w:p w:rsidR="005E28D8" w:rsidRDefault="005E28D8" w:rsidP="005E28D8">
      <w:pPr>
        <w:pStyle w:val="B1"/>
        <w:rPr>
          <w:lang w:eastAsia="ja-JP"/>
        </w:rPr>
      </w:pPr>
      <w:r>
        <w:rPr>
          <w:lang w:eastAsia="ja-JP"/>
        </w:rPr>
        <w:t>-</w:t>
      </w:r>
      <w:r>
        <w:rPr>
          <w:lang w:eastAsia="ja-JP"/>
        </w:rPr>
        <w:tab/>
        <w:t>Advanced Driving</w:t>
      </w:r>
    </w:p>
    <w:p w:rsidR="005E28D8" w:rsidRDefault="005E28D8" w:rsidP="005E28D8">
      <w:pPr>
        <w:pStyle w:val="B1"/>
        <w:rPr>
          <w:lang w:eastAsia="ja-JP"/>
        </w:rPr>
      </w:pPr>
      <w:r>
        <w:rPr>
          <w:lang w:eastAsia="ja-JP"/>
        </w:rPr>
        <w:t>-</w:t>
      </w:r>
      <w:r>
        <w:rPr>
          <w:lang w:eastAsia="ja-JP"/>
        </w:rPr>
        <w:tab/>
        <w:t xml:space="preserve">Extended Sensors </w:t>
      </w:r>
    </w:p>
    <w:p w:rsidR="005E28D8" w:rsidRDefault="005E28D8" w:rsidP="005E28D8">
      <w:pPr>
        <w:pStyle w:val="B1"/>
      </w:pPr>
      <w:r>
        <w:rPr>
          <w:lang w:eastAsia="ko-KR"/>
        </w:rPr>
        <w:t>-</w:t>
      </w:r>
      <w:r>
        <w:rPr>
          <w:lang w:eastAsia="ko-KR"/>
        </w:rPr>
        <w:tab/>
        <w:t>Remote Driving</w:t>
      </w:r>
    </w:p>
    <w:p w:rsidR="005E28D8" w:rsidRDefault="005E28D8" w:rsidP="005E28D8">
      <w:pPr>
        <w:rPr>
          <w:lang w:val="nl-NL" w:eastAsia="zh-CN"/>
        </w:rPr>
      </w:pPr>
      <w:r>
        <w:rPr>
          <w:lang w:val="nl-NL" w:eastAsia="zh-CN"/>
        </w:rPr>
        <w:t>Vehicles Platooning enables the vehicles to dynamically form a group travelling together. All the vehicles in the platoon receive periodic data from the leading vehicle, in order to carry on platoon operations. This information allows the</w:t>
      </w:r>
      <w:del w:id="4" w:author="AH huawei" w:date="2017-03-22T10:31:00Z">
        <w:r>
          <w:rPr>
            <w:lang w:val="nl-NL" w:eastAsia="zh-CN"/>
          </w:rPr>
          <w:delText xml:space="preserve"> the</w:delText>
        </w:r>
      </w:del>
      <w:r>
        <w:rPr>
          <w:lang w:val="nl-NL" w:eastAsia="zh-CN"/>
        </w:rPr>
        <w:t xml:space="preserve"> distance between vehicles to become extremely small, i.e., the gap distance translated to time can be very low (sub second). Platooning applications may allow the vehicles following to be autonomously driven. </w:t>
      </w:r>
    </w:p>
    <w:p w:rsidR="005E28D8" w:rsidRDefault="005E28D8" w:rsidP="005E28D8">
      <w:pPr>
        <w:rPr>
          <w:lang w:val="nl-NL" w:eastAsia="zh-CN"/>
        </w:rPr>
      </w:pPr>
      <w:r>
        <w:rPr>
          <w:lang w:val="nl-NL" w:eastAsia="zh-CN"/>
        </w:rPr>
        <w:t xml:space="preserve">Advanced </w:t>
      </w:r>
      <w:r>
        <w:rPr>
          <w:lang w:val="nl-NL" w:eastAsia="ko-KR"/>
        </w:rPr>
        <w:t>D</w:t>
      </w:r>
      <w:r>
        <w:rPr>
          <w:lang w:val="nl-NL" w:eastAsia="zh-CN"/>
        </w:rPr>
        <w:t>riving enables semi-automated or fully-automated driving. Longer inter-vehicle distance is assumed. Each vehicle and/or RSU shares data obtained from its local sensors with vehicles in proximity, thus allowing vehicles to coordinate their trajectories or maneuvers. In addition, each vehicle shares its driving intention with vehicles in proximity. The benefits of this use case group are safer traveling, collision avoidance, and improved traffic efficiency.</w:t>
      </w:r>
    </w:p>
    <w:p w:rsidR="005E28D8" w:rsidRDefault="005E28D8" w:rsidP="005E28D8">
      <w:pPr>
        <w:rPr>
          <w:lang w:val="nl-NL" w:eastAsia="zh-CN"/>
        </w:rPr>
      </w:pPr>
      <w:r>
        <w:rPr>
          <w:lang w:val="nl-NL" w:eastAsia="zh-CN"/>
        </w:rPr>
        <w:t xml:space="preserve">Extended Sensors enables the exchange of raw or processed data gathered through local sensors or live video data among vehicles, </w:t>
      </w:r>
      <w:del w:id="5" w:author="AH huawei" w:date="2017-03-22T10:31:00Z">
        <w:r>
          <w:rPr>
            <w:lang w:val="nl-NL" w:eastAsia="zh-CN"/>
          </w:rPr>
          <w:delText>Road Site Units</w:delText>
        </w:r>
      </w:del>
      <w:ins w:id="6" w:author="AH huawei" w:date="2017-03-22T10:31:00Z">
        <w:r>
          <w:rPr>
            <w:lang w:val="nl-NL" w:eastAsia="zh-CN"/>
          </w:rPr>
          <w:t>RSUs</w:t>
        </w:r>
      </w:ins>
      <w:r>
        <w:rPr>
          <w:lang w:val="nl-NL" w:eastAsia="zh-CN"/>
        </w:rPr>
        <w:t>, devices of pedestrians and V2X application servers. The vehicles can enhance the perception of their environment beyond what their own sensors can detect and have a more holistic view of the local situation.</w:t>
      </w:r>
    </w:p>
    <w:p w:rsidR="005E28D8" w:rsidRDefault="005E28D8" w:rsidP="005E28D8">
      <w:pPr>
        <w:rPr>
          <w:lang w:eastAsia="ko-KR"/>
        </w:rPr>
      </w:pPr>
      <w:r>
        <w:rPr>
          <w:lang w:val="nl-NL" w:eastAsia="zh-CN"/>
        </w:rPr>
        <w:t xml:space="preserve">Remote Driving enables a remote driver or a V2X application to operate a remote vehicle for those passengers who cannot drive themselves or a remote vehicle located in dangerous environments. For a case where variation is limited and routes are predictable, such as public transportation, driving based on cloud computing can be used. In addition, access to cloud-based back-end service platform can be considered for this use case group. </w:t>
      </w:r>
    </w:p>
    <w:p w:rsidR="005E28D8" w:rsidRDefault="005E28D8" w:rsidP="005E28D8">
      <w:pPr>
        <w:rPr>
          <w:noProof/>
          <w:lang w:eastAsia="zh-CN"/>
        </w:rPr>
      </w:pPr>
    </w:p>
    <w:p w:rsidR="005E28D8" w:rsidRDefault="005E28D8" w:rsidP="005E28D8">
      <w:pPr>
        <w:rPr>
          <w:noProof/>
          <w:color w:val="0000FF"/>
          <w:lang w:eastAsia="zh-CN"/>
        </w:rPr>
      </w:pPr>
      <w:r>
        <w:rPr>
          <w:noProof/>
          <w:color w:val="0000FF"/>
        </w:rPr>
        <w:t>*****************************</w:t>
      </w:r>
      <w:r>
        <w:rPr>
          <w:noProof/>
          <w:color w:val="0000FF"/>
          <w:sz w:val="24"/>
          <w:szCs w:val="24"/>
        </w:rPr>
        <w:t xml:space="preserve"> </w:t>
      </w:r>
      <w:r w:rsidR="00D53AE4">
        <w:rPr>
          <w:noProof/>
          <w:color w:val="0000FF"/>
          <w:sz w:val="24"/>
          <w:szCs w:val="24"/>
          <w:lang w:eastAsia="zh-CN"/>
        </w:rPr>
        <w:t>Next</w:t>
      </w:r>
      <w:r>
        <w:rPr>
          <w:noProof/>
          <w:color w:val="0000FF"/>
          <w:sz w:val="24"/>
          <w:szCs w:val="24"/>
          <w:lang w:eastAsia="zh-CN"/>
        </w:rPr>
        <w:t xml:space="preserve"> </w:t>
      </w:r>
      <w:r>
        <w:rPr>
          <w:noProof/>
          <w:color w:val="0000FF"/>
          <w:sz w:val="24"/>
          <w:szCs w:val="24"/>
        </w:rPr>
        <w:t>Change</w:t>
      </w:r>
      <w:r>
        <w:rPr>
          <w:noProof/>
          <w:color w:val="0000FF"/>
          <w:sz w:val="24"/>
          <w:szCs w:val="24"/>
          <w:lang w:eastAsia="zh-CN"/>
        </w:rPr>
        <w:t xml:space="preserve"> </w:t>
      </w:r>
      <w:r>
        <w:rPr>
          <w:noProof/>
          <w:color w:val="0000FF"/>
        </w:rPr>
        <w:t xml:space="preserve"> ***************************************</w:t>
      </w:r>
    </w:p>
    <w:p w:rsidR="00290576" w:rsidRPr="0026571A" w:rsidRDefault="00290576" w:rsidP="00290576">
      <w:pPr>
        <w:pStyle w:val="1"/>
        <w:rPr>
          <w:rFonts w:eastAsia="SimSun"/>
        </w:rPr>
      </w:pPr>
      <w:r w:rsidRPr="00B31902">
        <w:rPr>
          <w:rFonts w:eastAsia="SimSun"/>
        </w:rPr>
        <w:t>Annex &lt;A&gt; (informative)</w:t>
      </w:r>
      <w:proofErr w:type="gramStart"/>
      <w:r w:rsidRPr="00B31902">
        <w:rPr>
          <w:rFonts w:eastAsia="SimSun"/>
        </w:rPr>
        <w:t>:</w:t>
      </w:r>
      <w:proofErr w:type="gramEnd"/>
      <w:r w:rsidRPr="00B31902">
        <w:rPr>
          <w:rFonts w:eastAsia="SimSun"/>
        </w:rPr>
        <w:br/>
        <w:t>Background information on service Requirements</w:t>
      </w:r>
    </w:p>
    <w:p w:rsidR="00290576" w:rsidRPr="0026571A" w:rsidRDefault="00290576" w:rsidP="00290576">
      <w:pPr>
        <w:rPr>
          <w:rFonts w:eastAsia="SimSun"/>
        </w:rPr>
      </w:pPr>
      <w:r w:rsidRPr="0026571A">
        <w:rPr>
          <w:rFonts w:eastAsia="SimSun"/>
        </w:rPr>
        <w:t xml:space="preserve">For each requirement in this specification, Table </w:t>
      </w:r>
      <w:r>
        <w:rPr>
          <w:rFonts w:eastAsia="SimSun"/>
        </w:rPr>
        <w:t>A</w:t>
      </w:r>
      <w:r w:rsidRPr="0026571A">
        <w:rPr>
          <w:rFonts w:eastAsia="SimSun"/>
        </w:rPr>
        <w:t>-1 indicates reference to the consolidated potential requirements in TR 22.886:</w:t>
      </w:r>
    </w:p>
    <w:p w:rsidR="00290576" w:rsidRPr="0026571A" w:rsidRDefault="00290576" w:rsidP="00290576">
      <w:pPr>
        <w:pStyle w:val="TH"/>
        <w:rPr>
          <w:rFonts w:eastAsia="SimSun"/>
        </w:rPr>
      </w:pPr>
      <w:r w:rsidRPr="0026571A">
        <w:rPr>
          <w:rFonts w:eastAsia="SimSun"/>
        </w:rPr>
        <w:t xml:space="preserve">Table </w:t>
      </w:r>
      <w:r>
        <w:rPr>
          <w:rFonts w:eastAsia="SimSun"/>
        </w:rPr>
        <w:t>A</w:t>
      </w:r>
      <w:r w:rsidRPr="0026571A">
        <w:rPr>
          <w:rFonts w:eastAsia="SimSun"/>
        </w:rPr>
        <w:t>-1 Reference information for requirements</w:t>
      </w:r>
    </w:p>
    <w:tbl>
      <w:tblPr>
        <w:tblW w:w="7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98"/>
        <w:gridCol w:w="3742"/>
      </w:tblGrid>
      <w:tr w:rsidR="00290576" w:rsidRPr="0026571A" w:rsidTr="00232522">
        <w:trPr>
          <w:trHeight w:val="274"/>
          <w:jc w:val="center"/>
        </w:trPr>
        <w:tc>
          <w:tcPr>
            <w:tcW w:w="3798" w:type="dxa"/>
            <w:tcBorders>
              <w:top w:val="single" w:sz="4" w:space="0" w:color="auto"/>
              <w:left w:val="single" w:sz="4" w:space="0" w:color="auto"/>
              <w:bottom w:val="single" w:sz="4" w:space="0" w:color="auto"/>
              <w:right w:val="single" w:sz="4" w:space="0" w:color="auto"/>
            </w:tcBorders>
            <w:shd w:val="clear" w:color="auto" w:fill="auto"/>
            <w:vAlign w:val="center"/>
          </w:tcPr>
          <w:p w:rsidR="00290576" w:rsidRPr="0026571A" w:rsidRDefault="00290576" w:rsidP="00232522">
            <w:pPr>
              <w:keepNext/>
              <w:keepLines/>
              <w:spacing w:after="0"/>
              <w:jc w:val="center"/>
              <w:rPr>
                <w:rFonts w:ascii="Arial" w:eastAsia="SimSun" w:hAnsi="Arial"/>
                <w:b/>
                <w:sz w:val="18"/>
              </w:rPr>
            </w:pPr>
            <w:r w:rsidRPr="0026571A">
              <w:rPr>
                <w:rFonts w:ascii="Arial" w:eastAsia="SimSun" w:hAnsi="Arial" w:hint="eastAsia"/>
                <w:b/>
                <w:sz w:val="18"/>
              </w:rPr>
              <w:t>R</w:t>
            </w:r>
            <w:r w:rsidRPr="0026571A">
              <w:rPr>
                <w:rFonts w:ascii="Arial" w:eastAsia="SimSun" w:hAnsi="Arial"/>
                <w:b/>
                <w:sz w:val="18"/>
              </w:rPr>
              <w:t>equirement</w:t>
            </w:r>
            <w:r w:rsidRPr="0026571A">
              <w:rPr>
                <w:rFonts w:ascii="Arial" w:eastAsia="SimSun" w:hAnsi="Arial" w:hint="eastAsia"/>
                <w:b/>
                <w:sz w:val="18"/>
              </w:rPr>
              <w:t xml:space="preserve"> #</w:t>
            </w:r>
            <w:r w:rsidRPr="0026571A">
              <w:rPr>
                <w:rFonts w:ascii="Arial" w:eastAsia="SimSun" w:hAnsi="Arial"/>
                <w:b/>
                <w:sz w:val="18"/>
              </w:rPr>
              <w:t xml:space="preserve"> in this specification</w:t>
            </w:r>
          </w:p>
        </w:tc>
        <w:tc>
          <w:tcPr>
            <w:tcW w:w="3742" w:type="dxa"/>
            <w:tcBorders>
              <w:top w:val="single" w:sz="4" w:space="0" w:color="auto"/>
              <w:left w:val="single" w:sz="4" w:space="0" w:color="auto"/>
              <w:right w:val="single" w:sz="4" w:space="0" w:color="auto"/>
            </w:tcBorders>
            <w:vAlign w:val="center"/>
          </w:tcPr>
          <w:p w:rsidR="00290576" w:rsidRPr="0026571A" w:rsidRDefault="00290576" w:rsidP="00232522">
            <w:pPr>
              <w:keepNext/>
              <w:keepLines/>
              <w:spacing w:after="0"/>
              <w:jc w:val="center"/>
              <w:rPr>
                <w:rFonts w:ascii="Arial" w:eastAsia="SimSun" w:hAnsi="Arial"/>
                <w:b/>
                <w:sz w:val="18"/>
                <w:lang w:eastAsia="ko-KR"/>
              </w:rPr>
            </w:pPr>
            <w:r w:rsidRPr="0026571A">
              <w:rPr>
                <w:rFonts w:ascii="Arial" w:eastAsia="SimSun" w:hAnsi="Arial"/>
                <w:b/>
                <w:sz w:val="18"/>
                <w:lang w:eastAsia="ko-KR"/>
              </w:rPr>
              <w:t>CPR # in TR 22.886</w:t>
            </w:r>
          </w:p>
        </w:tc>
      </w:tr>
      <w:tr w:rsidR="00290576" w:rsidRPr="0026571A" w:rsidTr="00232522">
        <w:trPr>
          <w:trHeight w:val="23"/>
          <w:jc w:val="center"/>
        </w:trPr>
        <w:tc>
          <w:tcPr>
            <w:tcW w:w="3798" w:type="dxa"/>
            <w:shd w:val="clear" w:color="auto" w:fill="auto"/>
            <w:vAlign w:val="center"/>
          </w:tcPr>
          <w:p w:rsidR="00290576" w:rsidRPr="0026571A" w:rsidRDefault="00290576" w:rsidP="00232522">
            <w:pPr>
              <w:spacing w:after="0"/>
              <w:jc w:val="both"/>
              <w:rPr>
                <w:rFonts w:eastAsia="SimSun"/>
                <w:color w:val="000000"/>
                <w:lang w:eastAsia="ko-KR"/>
              </w:rPr>
            </w:pPr>
            <w:r w:rsidRPr="0026571A">
              <w:rPr>
                <w:rFonts w:eastAsia="SimSun"/>
                <w:color w:val="000000"/>
              </w:rPr>
              <w:t>[R.5.1-001]</w:t>
            </w:r>
          </w:p>
        </w:tc>
        <w:tc>
          <w:tcPr>
            <w:tcW w:w="3742" w:type="dxa"/>
            <w:vAlign w:val="center"/>
          </w:tcPr>
          <w:p w:rsidR="00290576" w:rsidRPr="0026571A" w:rsidRDefault="00290576" w:rsidP="00232522">
            <w:pPr>
              <w:spacing w:after="0"/>
              <w:jc w:val="both"/>
              <w:rPr>
                <w:rFonts w:eastAsia="SimSun"/>
                <w:color w:val="000000"/>
              </w:rPr>
            </w:pPr>
            <w:r w:rsidRPr="0026571A">
              <w:rPr>
                <w:rFonts w:eastAsia="SimSun"/>
              </w:rPr>
              <w:t>[CPR.G-001]</w:t>
            </w:r>
            <w:r w:rsidRPr="0026571A">
              <w:rPr>
                <w:rFonts w:eastAsia="SimSun"/>
              </w:rPr>
              <w:tab/>
            </w:r>
          </w:p>
        </w:tc>
      </w:tr>
      <w:tr w:rsidR="00290576" w:rsidRPr="0026571A" w:rsidTr="00232522">
        <w:trPr>
          <w:trHeight w:val="21"/>
          <w:jc w:val="center"/>
        </w:trPr>
        <w:tc>
          <w:tcPr>
            <w:tcW w:w="3798" w:type="dxa"/>
            <w:shd w:val="clear" w:color="auto" w:fill="auto"/>
            <w:vAlign w:val="center"/>
          </w:tcPr>
          <w:p w:rsidR="00290576" w:rsidRPr="0026571A" w:rsidRDefault="00290576" w:rsidP="00232522">
            <w:pPr>
              <w:spacing w:after="0"/>
              <w:jc w:val="both"/>
              <w:rPr>
                <w:rFonts w:eastAsia="SimSun"/>
                <w:color w:val="000000"/>
              </w:rPr>
            </w:pPr>
            <w:r w:rsidRPr="0026571A">
              <w:rPr>
                <w:rFonts w:eastAsia="SimSun"/>
                <w:color w:val="000000"/>
              </w:rPr>
              <w:t>[R.5.1-002]</w:t>
            </w:r>
          </w:p>
        </w:tc>
        <w:tc>
          <w:tcPr>
            <w:tcW w:w="3742" w:type="dxa"/>
            <w:vAlign w:val="center"/>
          </w:tcPr>
          <w:p w:rsidR="00290576" w:rsidRPr="0026571A" w:rsidRDefault="00290576" w:rsidP="00232522">
            <w:pPr>
              <w:spacing w:after="0"/>
              <w:jc w:val="both"/>
              <w:rPr>
                <w:rFonts w:eastAsia="SimSun"/>
                <w:color w:val="000000"/>
              </w:rPr>
            </w:pPr>
            <w:r w:rsidRPr="0026571A">
              <w:rPr>
                <w:rFonts w:eastAsia="SimSun"/>
              </w:rPr>
              <w:t>[CPR.G-002]</w:t>
            </w:r>
            <w:r w:rsidRPr="0026571A">
              <w:rPr>
                <w:rFonts w:eastAsia="SimSun"/>
              </w:rPr>
              <w:tab/>
            </w:r>
          </w:p>
        </w:tc>
      </w:tr>
      <w:tr w:rsidR="00290576" w:rsidRPr="0026571A" w:rsidTr="00232522">
        <w:trPr>
          <w:trHeight w:val="21"/>
          <w:jc w:val="center"/>
        </w:trPr>
        <w:tc>
          <w:tcPr>
            <w:tcW w:w="3798" w:type="dxa"/>
            <w:shd w:val="clear" w:color="auto" w:fill="auto"/>
            <w:vAlign w:val="center"/>
          </w:tcPr>
          <w:p w:rsidR="00290576" w:rsidRPr="0026571A" w:rsidRDefault="00290576" w:rsidP="00232522">
            <w:pPr>
              <w:spacing w:after="0"/>
              <w:jc w:val="both"/>
              <w:rPr>
                <w:rFonts w:eastAsia="SimSun"/>
                <w:color w:val="000000"/>
              </w:rPr>
            </w:pPr>
            <w:r w:rsidRPr="0026571A">
              <w:rPr>
                <w:rFonts w:eastAsia="SimSun"/>
                <w:color w:val="000000"/>
              </w:rPr>
              <w:t>[R.5.1-003]</w:t>
            </w:r>
          </w:p>
        </w:tc>
        <w:tc>
          <w:tcPr>
            <w:tcW w:w="3742" w:type="dxa"/>
            <w:vAlign w:val="center"/>
          </w:tcPr>
          <w:p w:rsidR="00290576" w:rsidRPr="0026571A" w:rsidRDefault="00290576" w:rsidP="00232522">
            <w:pPr>
              <w:spacing w:after="0"/>
              <w:jc w:val="both"/>
              <w:rPr>
                <w:rFonts w:eastAsia="SimSun"/>
                <w:color w:val="000000"/>
              </w:rPr>
            </w:pPr>
            <w:r w:rsidRPr="0026571A">
              <w:rPr>
                <w:rFonts w:eastAsia="SimSun"/>
              </w:rPr>
              <w:t>[CPR.G-003]</w:t>
            </w:r>
            <w:r w:rsidRPr="0026571A">
              <w:rPr>
                <w:rFonts w:eastAsia="SimSun"/>
              </w:rPr>
              <w:tab/>
            </w:r>
          </w:p>
        </w:tc>
      </w:tr>
      <w:tr w:rsidR="00290576" w:rsidRPr="0026571A" w:rsidTr="00232522">
        <w:trPr>
          <w:trHeight w:val="21"/>
          <w:jc w:val="center"/>
        </w:trPr>
        <w:tc>
          <w:tcPr>
            <w:tcW w:w="3798" w:type="dxa"/>
            <w:shd w:val="clear" w:color="auto" w:fill="auto"/>
            <w:vAlign w:val="center"/>
          </w:tcPr>
          <w:p w:rsidR="00290576" w:rsidRPr="0026571A" w:rsidRDefault="00290576" w:rsidP="00232522">
            <w:pPr>
              <w:spacing w:after="0"/>
              <w:jc w:val="both"/>
              <w:rPr>
                <w:rFonts w:eastAsia="SimSun"/>
                <w:color w:val="000000"/>
              </w:rPr>
            </w:pPr>
            <w:r w:rsidRPr="0026571A">
              <w:rPr>
                <w:rFonts w:eastAsia="SimSun"/>
                <w:color w:val="000000"/>
              </w:rPr>
              <w:t>[R.5.1-004]</w:t>
            </w:r>
          </w:p>
        </w:tc>
        <w:tc>
          <w:tcPr>
            <w:tcW w:w="3742" w:type="dxa"/>
            <w:vAlign w:val="center"/>
          </w:tcPr>
          <w:p w:rsidR="00290576" w:rsidRPr="0026571A" w:rsidRDefault="00290576" w:rsidP="00232522">
            <w:pPr>
              <w:spacing w:after="0"/>
              <w:jc w:val="both"/>
              <w:rPr>
                <w:rFonts w:eastAsia="SimSun"/>
                <w:color w:val="000000"/>
              </w:rPr>
            </w:pPr>
            <w:r w:rsidRPr="0026571A">
              <w:rPr>
                <w:rFonts w:eastAsia="SimSun"/>
              </w:rPr>
              <w:t>[CPR.G-004]</w:t>
            </w:r>
            <w:r w:rsidRPr="0026571A">
              <w:rPr>
                <w:rFonts w:eastAsia="SimSun"/>
              </w:rPr>
              <w:tab/>
            </w:r>
          </w:p>
        </w:tc>
      </w:tr>
      <w:tr w:rsidR="00290576" w:rsidRPr="0026571A" w:rsidTr="00232522">
        <w:trPr>
          <w:trHeight w:val="21"/>
          <w:jc w:val="center"/>
        </w:trPr>
        <w:tc>
          <w:tcPr>
            <w:tcW w:w="3798" w:type="dxa"/>
            <w:shd w:val="clear" w:color="auto" w:fill="auto"/>
            <w:vAlign w:val="center"/>
          </w:tcPr>
          <w:p w:rsidR="00290576" w:rsidRPr="0026571A" w:rsidRDefault="00290576" w:rsidP="00232522">
            <w:pPr>
              <w:spacing w:after="0"/>
              <w:jc w:val="both"/>
              <w:rPr>
                <w:rFonts w:eastAsia="SimSun"/>
                <w:color w:val="000000"/>
              </w:rPr>
            </w:pPr>
            <w:r w:rsidRPr="0026571A">
              <w:rPr>
                <w:rFonts w:eastAsia="SimSun"/>
                <w:color w:val="000000"/>
              </w:rPr>
              <w:t>[R.5.1-005]</w:t>
            </w:r>
          </w:p>
        </w:tc>
        <w:tc>
          <w:tcPr>
            <w:tcW w:w="3742" w:type="dxa"/>
            <w:vAlign w:val="center"/>
          </w:tcPr>
          <w:p w:rsidR="00290576" w:rsidRPr="0026571A" w:rsidRDefault="00290576" w:rsidP="00232522">
            <w:pPr>
              <w:spacing w:after="0"/>
              <w:jc w:val="both"/>
              <w:rPr>
                <w:rFonts w:eastAsia="SimSun"/>
                <w:color w:val="000000"/>
              </w:rPr>
            </w:pPr>
            <w:r w:rsidRPr="0026571A">
              <w:rPr>
                <w:rFonts w:eastAsia="SimSun"/>
              </w:rPr>
              <w:t>[CPR.G-005]</w:t>
            </w:r>
            <w:r w:rsidRPr="0026571A">
              <w:rPr>
                <w:rFonts w:eastAsia="SimSun"/>
              </w:rPr>
              <w:tab/>
            </w:r>
          </w:p>
        </w:tc>
      </w:tr>
      <w:tr w:rsidR="00290576" w:rsidRPr="0026571A" w:rsidTr="00232522">
        <w:trPr>
          <w:trHeight w:val="21"/>
          <w:jc w:val="center"/>
        </w:trPr>
        <w:tc>
          <w:tcPr>
            <w:tcW w:w="3798" w:type="dxa"/>
            <w:shd w:val="clear" w:color="auto" w:fill="auto"/>
            <w:vAlign w:val="center"/>
          </w:tcPr>
          <w:p w:rsidR="00290576" w:rsidRPr="0026571A" w:rsidRDefault="00290576" w:rsidP="00232522">
            <w:pPr>
              <w:spacing w:after="0"/>
              <w:jc w:val="both"/>
              <w:rPr>
                <w:rFonts w:eastAsia="SimSun"/>
                <w:color w:val="000000"/>
              </w:rPr>
            </w:pPr>
            <w:r w:rsidRPr="0026571A">
              <w:rPr>
                <w:rFonts w:eastAsia="SimSun"/>
                <w:color w:val="000000"/>
              </w:rPr>
              <w:t>[R.5.1-006]</w:t>
            </w:r>
          </w:p>
        </w:tc>
        <w:tc>
          <w:tcPr>
            <w:tcW w:w="3742" w:type="dxa"/>
            <w:vAlign w:val="center"/>
          </w:tcPr>
          <w:p w:rsidR="00290576" w:rsidRPr="0026571A" w:rsidRDefault="00290576" w:rsidP="00232522">
            <w:pPr>
              <w:spacing w:after="0"/>
              <w:jc w:val="both"/>
              <w:rPr>
                <w:rFonts w:eastAsia="SimSun"/>
                <w:color w:val="000000"/>
              </w:rPr>
            </w:pPr>
            <w:r w:rsidRPr="0026571A">
              <w:rPr>
                <w:rFonts w:eastAsia="SimSun"/>
              </w:rPr>
              <w:t>[CPR.G-006]</w:t>
            </w:r>
            <w:r w:rsidRPr="0026571A">
              <w:rPr>
                <w:rFonts w:eastAsia="SimSun"/>
              </w:rPr>
              <w:tab/>
            </w:r>
          </w:p>
        </w:tc>
      </w:tr>
      <w:tr w:rsidR="00290576" w:rsidRPr="0026571A" w:rsidTr="00232522">
        <w:trPr>
          <w:trHeight w:val="21"/>
          <w:jc w:val="center"/>
        </w:trPr>
        <w:tc>
          <w:tcPr>
            <w:tcW w:w="3798" w:type="dxa"/>
            <w:shd w:val="clear" w:color="auto" w:fill="auto"/>
            <w:vAlign w:val="center"/>
          </w:tcPr>
          <w:p w:rsidR="00290576" w:rsidRPr="0026571A" w:rsidRDefault="00290576" w:rsidP="00232522">
            <w:pPr>
              <w:spacing w:after="0"/>
              <w:jc w:val="both"/>
              <w:rPr>
                <w:rFonts w:eastAsia="SimSun"/>
                <w:color w:val="000000"/>
              </w:rPr>
            </w:pPr>
            <w:r w:rsidRPr="0026571A">
              <w:rPr>
                <w:rFonts w:eastAsia="SimSun"/>
                <w:color w:val="000000"/>
              </w:rPr>
              <w:t>[R.5.1-007]</w:t>
            </w:r>
          </w:p>
        </w:tc>
        <w:tc>
          <w:tcPr>
            <w:tcW w:w="3742" w:type="dxa"/>
            <w:vAlign w:val="center"/>
          </w:tcPr>
          <w:p w:rsidR="00290576" w:rsidRPr="0026571A" w:rsidRDefault="00290576" w:rsidP="00232522">
            <w:pPr>
              <w:spacing w:after="0"/>
              <w:jc w:val="both"/>
              <w:rPr>
                <w:rFonts w:eastAsia="SimSun"/>
                <w:color w:val="000000"/>
              </w:rPr>
            </w:pPr>
            <w:r w:rsidRPr="0026571A">
              <w:rPr>
                <w:rFonts w:eastAsia="SimSun"/>
              </w:rPr>
              <w:t>[CPR.G-007]</w:t>
            </w:r>
            <w:r w:rsidRPr="0026571A">
              <w:rPr>
                <w:rFonts w:eastAsia="SimSun"/>
              </w:rPr>
              <w:tab/>
            </w:r>
          </w:p>
        </w:tc>
      </w:tr>
      <w:tr w:rsidR="00290576" w:rsidRPr="0026571A" w:rsidTr="00232522">
        <w:trPr>
          <w:trHeight w:val="21"/>
          <w:jc w:val="center"/>
        </w:trPr>
        <w:tc>
          <w:tcPr>
            <w:tcW w:w="3798" w:type="dxa"/>
            <w:shd w:val="clear" w:color="auto" w:fill="auto"/>
            <w:vAlign w:val="center"/>
          </w:tcPr>
          <w:p w:rsidR="00290576" w:rsidRPr="0026571A" w:rsidRDefault="00290576" w:rsidP="00232522">
            <w:pPr>
              <w:spacing w:after="0"/>
              <w:jc w:val="both"/>
              <w:rPr>
                <w:rFonts w:eastAsia="SimSun"/>
                <w:color w:val="000000"/>
              </w:rPr>
            </w:pPr>
            <w:r w:rsidRPr="0026571A">
              <w:rPr>
                <w:rFonts w:eastAsia="SimSun"/>
                <w:color w:val="000000"/>
              </w:rPr>
              <w:lastRenderedPageBreak/>
              <w:t>[R.5.1-008]</w:t>
            </w:r>
          </w:p>
        </w:tc>
        <w:tc>
          <w:tcPr>
            <w:tcW w:w="3742" w:type="dxa"/>
            <w:vAlign w:val="center"/>
          </w:tcPr>
          <w:p w:rsidR="00290576" w:rsidRPr="0026571A" w:rsidRDefault="00290576" w:rsidP="00232522">
            <w:pPr>
              <w:spacing w:after="0"/>
              <w:jc w:val="both"/>
              <w:rPr>
                <w:rFonts w:eastAsia="SimSun"/>
              </w:rPr>
            </w:pPr>
            <w:r w:rsidRPr="0026571A">
              <w:rPr>
                <w:rFonts w:eastAsia="SimSun"/>
              </w:rPr>
              <w:t>[CPR.G-009]</w:t>
            </w:r>
            <w:r w:rsidRPr="0026571A">
              <w:rPr>
                <w:rFonts w:eastAsia="SimSun"/>
              </w:rPr>
              <w:tab/>
            </w:r>
          </w:p>
        </w:tc>
      </w:tr>
      <w:tr w:rsidR="00290576" w:rsidRPr="0026571A" w:rsidTr="00232522">
        <w:trPr>
          <w:trHeight w:val="21"/>
          <w:jc w:val="center"/>
        </w:trPr>
        <w:tc>
          <w:tcPr>
            <w:tcW w:w="3798" w:type="dxa"/>
            <w:shd w:val="clear" w:color="auto" w:fill="auto"/>
            <w:vAlign w:val="center"/>
          </w:tcPr>
          <w:p w:rsidR="00290576" w:rsidRPr="0026571A" w:rsidRDefault="00290576" w:rsidP="00232522">
            <w:pPr>
              <w:spacing w:after="0"/>
              <w:jc w:val="both"/>
              <w:rPr>
                <w:rFonts w:eastAsia="SimSun"/>
                <w:color w:val="000000"/>
              </w:rPr>
            </w:pPr>
            <w:r w:rsidRPr="0026571A">
              <w:rPr>
                <w:rFonts w:eastAsia="SimSun"/>
                <w:color w:val="000000"/>
              </w:rPr>
              <w:t>[R.5.1-009]</w:t>
            </w:r>
          </w:p>
        </w:tc>
        <w:tc>
          <w:tcPr>
            <w:tcW w:w="3742" w:type="dxa"/>
            <w:vAlign w:val="center"/>
          </w:tcPr>
          <w:p w:rsidR="00290576" w:rsidRPr="0026571A" w:rsidRDefault="00290576" w:rsidP="00232522">
            <w:pPr>
              <w:spacing w:after="0"/>
              <w:jc w:val="both"/>
              <w:rPr>
                <w:rFonts w:eastAsia="SimSun"/>
              </w:rPr>
            </w:pPr>
            <w:r w:rsidRPr="0026571A">
              <w:rPr>
                <w:rFonts w:eastAsia="SimSun"/>
              </w:rPr>
              <w:t>[CPR.G-010]</w:t>
            </w:r>
            <w:r w:rsidRPr="0026571A">
              <w:rPr>
                <w:rFonts w:eastAsia="SimSun"/>
              </w:rPr>
              <w:tab/>
            </w:r>
          </w:p>
        </w:tc>
      </w:tr>
      <w:tr w:rsidR="00290576" w:rsidRPr="0026571A" w:rsidTr="00232522">
        <w:trPr>
          <w:trHeight w:val="21"/>
          <w:jc w:val="center"/>
        </w:trPr>
        <w:tc>
          <w:tcPr>
            <w:tcW w:w="3798" w:type="dxa"/>
            <w:shd w:val="clear" w:color="auto" w:fill="auto"/>
            <w:vAlign w:val="center"/>
          </w:tcPr>
          <w:p w:rsidR="00290576" w:rsidRPr="0026571A" w:rsidRDefault="00290576" w:rsidP="00232522">
            <w:pPr>
              <w:spacing w:after="0"/>
              <w:jc w:val="both"/>
              <w:rPr>
                <w:rFonts w:eastAsia="SimSun"/>
                <w:color w:val="000000"/>
              </w:rPr>
            </w:pPr>
            <w:r w:rsidRPr="0026571A">
              <w:rPr>
                <w:rFonts w:eastAsia="SimSun"/>
                <w:color w:val="000000"/>
              </w:rPr>
              <w:t>[R.5.1-010]</w:t>
            </w:r>
          </w:p>
        </w:tc>
        <w:tc>
          <w:tcPr>
            <w:tcW w:w="3742" w:type="dxa"/>
            <w:vAlign w:val="center"/>
          </w:tcPr>
          <w:p w:rsidR="00290576" w:rsidRPr="0026571A" w:rsidRDefault="00290576" w:rsidP="00232522">
            <w:pPr>
              <w:spacing w:after="0"/>
              <w:jc w:val="both"/>
              <w:rPr>
                <w:rFonts w:eastAsia="SimSun"/>
              </w:rPr>
            </w:pPr>
            <w:r w:rsidRPr="0026571A">
              <w:rPr>
                <w:rFonts w:eastAsia="SimSun"/>
              </w:rPr>
              <w:t>[CPR.G-011]</w:t>
            </w:r>
            <w:r w:rsidRPr="0026571A">
              <w:rPr>
                <w:rFonts w:eastAsia="SimSun"/>
              </w:rPr>
              <w:tab/>
            </w:r>
          </w:p>
        </w:tc>
      </w:tr>
      <w:tr w:rsidR="00290576" w:rsidRPr="0026571A" w:rsidTr="00232522">
        <w:trPr>
          <w:trHeight w:val="21"/>
          <w:jc w:val="center"/>
        </w:trPr>
        <w:tc>
          <w:tcPr>
            <w:tcW w:w="3798" w:type="dxa"/>
            <w:shd w:val="clear" w:color="auto" w:fill="auto"/>
            <w:vAlign w:val="center"/>
          </w:tcPr>
          <w:p w:rsidR="00290576" w:rsidRPr="0026571A" w:rsidRDefault="00290576" w:rsidP="00232522">
            <w:pPr>
              <w:spacing w:after="0"/>
              <w:jc w:val="both"/>
              <w:rPr>
                <w:rFonts w:eastAsia="SimSun"/>
                <w:color w:val="000000"/>
              </w:rPr>
            </w:pPr>
            <w:r w:rsidRPr="0026571A">
              <w:rPr>
                <w:rFonts w:eastAsia="SimSun"/>
                <w:color w:val="000000"/>
              </w:rPr>
              <w:t>[R.5.1-011]</w:t>
            </w:r>
          </w:p>
        </w:tc>
        <w:tc>
          <w:tcPr>
            <w:tcW w:w="3742" w:type="dxa"/>
          </w:tcPr>
          <w:p w:rsidR="00290576" w:rsidRPr="0026571A" w:rsidRDefault="00290576" w:rsidP="00232522">
            <w:pPr>
              <w:spacing w:after="0"/>
              <w:jc w:val="both"/>
              <w:rPr>
                <w:rFonts w:eastAsia="SimSun"/>
              </w:rPr>
            </w:pPr>
            <w:r w:rsidRPr="0026571A">
              <w:rPr>
                <w:rFonts w:eastAsia="SimSun"/>
              </w:rPr>
              <w:t>[CPR.G-012]</w:t>
            </w:r>
          </w:p>
        </w:tc>
      </w:tr>
      <w:tr w:rsidR="00290576" w:rsidRPr="0026571A" w:rsidTr="00232522">
        <w:trPr>
          <w:trHeight w:val="21"/>
          <w:jc w:val="center"/>
        </w:trPr>
        <w:tc>
          <w:tcPr>
            <w:tcW w:w="3798" w:type="dxa"/>
            <w:shd w:val="clear" w:color="auto" w:fill="auto"/>
            <w:vAlign w:val="center"/>
          </w:tcPr>
          <w:p w:rsidR="00290576" w:rsidRPr="0026571A" w:rsidRDefault="00290576" w:rsidP="00232522">
            <w:pPr>
              <w:spacing w:after="0"/>
              <w:jc w:val="both"/>
              <w:rPr>
                <w:rFonts w:eastAsia="SimSun"/>
                <w:color w:val="000000"/>
              </w:rPr>
            </w:pPr>
            <w:r w:rsidRPr="0026571A">
              <w:rPr>
                <w:rFonts w:eastAsia="SimSun"/>
                <w:color w:val="000000"/>
              </w:rPr>
              <w:t>[R.5.1-012]</w:t>
            </w:r>
          </w:p>
        </w:tc>
        <w:tc>
          <w:tcPr>
            <w:tcW w:w="3742" w:type="dxa"/>
          </w:tcPr>
          <w:p w:rsidR="00290576" w:rsidRPr="0026571A" w:rsidRDefault="00290576" w:rsidP="00232522">
            <w:pPr>
              <w:spacing w:after="0"/>
              <w:jc w:val="both"/>
              <w:rPr>
                <w:rFonts w:eastAsia="SimSun"/>
              </w:rPr>
            </w:pPr>
            <w:r w:rsidRPr="0026571A">
              <w:rPr>
                <w:rFonts w:eastAsia="SimSun"/>
              </w:rPr>
              <w:t>[CPR.G-013]</w:t>
            </w:r>
          </w:p>
        </w:tc>
      </w:tr>
      <w:tr w:rsidR="00290576" w:rsidRPr="0026571A" w:rsidTr="00232522">
        <w:trPr>
          <w:trHeight w:val="21"/>
          <w:jc w:val="center"/>
        </w:trPr>
        <w:tc>
          <w:tcPr>
            <w:tcW w:w="3798" w:type="dxa"/>
            <w:shd w:val="clear" w:color="auto" w:fill="auto"/>
            <w:vAlign w:val="center"/>
          </w:tcPr>
          <w:p w:rsidR="00290576" w:rsidRPr="0026571A" w:rsidRDefault="00290576" w:rsidP="00232522">
            <w:pPr>
              <w:spacing w:after="0"/>
              <w:jc w:val="both"/>
              <w:rPr>
                <w:rFonts w:eastAsia="SimSun"/>
                <w:color w:val="000000"/>
              </w:rPr>
            </w:pPr>
            <w:r w:rsidRPr="0026571A">
              <w:rPr>
                <w:rFonts w:eastAsia="SimSun"/>
                <w:color w:val="000000"/>
              </w:rPr>
              <w:t>[R.5.1-013]</w:t>
            </w:r>
          </w:p>
        </w:tc>
        <w:tc>
          <w:tcPr>
            <w:tcW w:w="3742" w:type="dxa"/>
          </w:tcPr>
          <w:p w:rsidR="00290576" w:rsidRPr="0026571A" w:rsidRDefault="00290576" w:rsidP="00232522">
            <w:pPr>
              <w:spacing w:after="0"/>
              <w:jc w:val="both"/>
              <w:rPr>
                <w:rFonts w:eastAsia="SimSun"/>
              </w:rPr>
            </w:pPr>
            <w:r w:rsidRPr="0026571A">
              <w:rPr>
                <w:rFonts w:eastAsia="SimSun"/>
              </w:rPr>
              <w:t>[CPR.G-014]</w:t>
            </w:r>
          </w:p>
        </w:tc>
      </w:tr>
      <w:tr w:rsidR="00290576" w:rsidRPr="0026571A" w:rsidTr="00232522">
        <w:trPr>
          <w:trHeight w:val="21"/>
          <w:jc w:val="center"/>
        </w:trPr>
        <w:tc>
          <w:tcPr>
            <w:tcW w:w="3798" w:type="dxa"/>
            <w:shd w:val="clear" w:color="auto" w:fill="auto"/>
            <w:vAlign w:val="center"/>
          </w:tcPr>
          <w:p w:rsidR="00290576" w:rsidRPr="0026571A" w:rsidRDefault="00290576" w:rsidP="00232522">
            <w:pPr>
              <w:spacing w:after="0"/>
              <w:jc w:val="both"/>
              <w:rPr>
                <w:rFonts w:eastAsia="SimSun"/>
                <w:color w:val="000000"/>
              </w:rPr>
            </w:pPr>
            <w:r w:rsidRPr="0026571A">
              <w:rPr>
                <w:rFonts w:eastAsia="SimSun"/>
                <w:color w:val="000000"/>
              </w:rPr>
              <w:t>[R.5.1-014]</w:t>
            </w:r>
          </w:p>
        </w:tc>
        <w:tc>
          <w:tcPr>
            <w:tcW w:w="3742" w:type="dxa"/>
          </w:tcPr>
          <w:p w:rsidR="00290576" w:rsidRPr="0026571A" w:rsidRDefault="00290576" w:rsidP="00232522">
            <w:pPr>
              <w:spacing w:after="0"/>
              <w:jc w:val="both"/>
              <w:rPr>
                <w:rFonts w:eastAsia="SimSun"/>
              </w:rPr>
            </w:pPr>
            <w:r w:rsidRPr="0026571A">
              <w:rPr>
                <w:rFonts w:eastAsia="SimSun"/>
              </w:rPr>
              <w:t>[CPR.G-016]</w:t>
            </w:r>
          </w:p>
        </w:tc>
      </w:tr>
      <w:tr w:rsidR="00290576" w:rsidRPr="0026571A" w:rsidTr="00232522">
        <w:trPr>
          <w:trHeight w:val="21"/>
          <w:jc w:val="center"/>
        </w:trPr>
        <w:tc>
          <w:tcPr>
            <w:tcW w:w="3798" w:type="dxa"/>
            <w:shd w:val="clear" w:color="auto" w:fill="auto"/>
            <w:vAlign w:val="center"/>
          </w:tcPr>
          <w:p w:rsidR="00290576" w:rsidRPr="0026571A" w:rsidRDefault="00290576" w:rsidP="00232522">
            <w:pPr>
              <w:spacing w:after="0"/>
              <w:jc w:val="both"/>
              <w:rPr>
                <w:rFonts w:eastAsia="SimSun"/>
                <w:color w:val="000000"/>
              </w:rPr>
            </w:pPr>
            <w:r w:rsidRPr="0026571A">
              <w:rPr>
                <w:rFonts w:eastAsia="SimSun"/>
                <w:color w:val="000000"/>
              </w:rPr>
              <w:t>[R.5.1-015]</w:t>
            </w:r>
          </w:p>
        </w:tc>
        <w:tc>
          <w:tcPr>
            <w:tcW w:w="3742" w:type="dxa"/>
          </w:tcPr>
          <w:p w:rsidR="00290576" w:rsidRPr="0026571A" w:rsidRDefault="00290576" w:rsidP="00232522">
            <w:pPr>
              <w:spacing w:after="0"/>
              <w:jc w:val="both"/>
              <w:rPr>
                <w:rFonts w:eastAsia="SimSun"/>
              </w:rPr>
            </w:pPr>
            <w:r w:rsidRPr="0026571A">
              <w:rPr>
                <w:rFonts w:eastAsia="SimSun"/>
              </w:rPr>
              <w:t>[CPR.G-017]</w:t>
            </w:r>
          </w:p>
        </w:tc>
      </w:tr>
      <w:tr w:rsidR="00290576" w:rsidRPr="0026571A" w:rsidTr="00232522">
        <w:trPr>
          <w:trHeight w:val="21"/>
          <w:jc w:val="center"/>
        </w:trPr>
        <w:tc>
          <w:tcPr>
            <w:tcW w:w="3798" w:type="dxa"/>
            <w:shd w:val="clear" w:color="auto" w:fill="auto"/>
            <w:vAlign w:val="center"/>
          </w:tcPr>
          <w:p w:rsidR="00290576" w:rsidRPr="0026571A" w:rsidRDefault="00290576" w:rsidP="00232522">
            <w:pPr>
              <w:spacing w:after="0"/>
              <w:jc w:val="both"/>
              <w:rPr>
                <w:rFonts w:eastAsia="SimSun"/>
                <w:color w:val="000000"/>
              </w:rPr>
            </w:pPr>
            <w:r w:rsidRPr="0026571A">
              <w:rPr>
                <w:rFonts w:eastAsia="SimSun"/>
                <w:color w:val="000000"/>
              </w:rPr>
              <w:t>[R.5.1-016]</w:t>
            </w:r>
          </w:p>
        </w:tc>
        <w:tc>
          <w:tcPr>
            <w:tcW w:w="3742" w:type="dxa"/>
          </w:tcPr>
          <w:p w:rsidR="00290576" w:rsidRPr="0026571A" w:rsidRDefault="00290576" w:rsidP="00232522">
            <w:pPr>
              <w:spacing w:after="0"/>
              <w:jc w:val="both"/>
              <w:rPr>
                <w:rFonts w:eastAsia="SimSun"/>
              </w:rPr>
            </w:pPr>
            <w:r w:rsidRPr="0026571A">
              <w:rPr>
                <w:rFonts w:eastAsia="SimSun"/>
              </w:rPr>
              <w:t>[CPR.G-018]</w:t>
            </w:r>
          </w:p>
        </w:tc>
      </w:tr>
      <w:tr w:rsidR="00290576" w:rsidRPr="0026571A" w:rsidTr="00232522">
        <w:trPr>
          <w:trHeight w:val="21"/>
          <w:jc w:val="center"/>
        </w:trPr>
        <w:tc>
          <w:tcPr>
            <w:tcW w:w="3798" w:type="dxa"/>
            <w:shd w:val="clear" w:color="auto" w:fill="auto"/>
            <w:vAlign w:val="center"/>
          </w:tcPr>
          <w:p w:rsidR="00290576" w:rsidRPr="0026571A" w:rsidRDefault="00290576" w:rsidP="00232522">
            <w:pPr>
              <w:spacing w:after="0"/>
              <w:jc w:val="both"/>
              <w:rPr>
                <w:rFonts w:eastAsia="SimSun"/>
                <w:color w:val="000000"/>
              </w:rPr>
            </w:pPr>
            <w:r w:rsidRPr="0026571A">
              <w:rPr>
                <w:rFonts w:eastAsia="SimSun"/>
                <w:color w:val="000000"/>
              </w:rPr>
              <w:t>[R.5.1-017]</w:t>
            </w:r>
          </w:p>
        </w:tc>
        <w:tc>
          <w:tcPr>
            <w:tcW w:w="3742" w:type="dxa"/>
          </w:tcPr>
          <w:p w:rsidR="00290576" w:rsidRPr="0026571A" w:rsidRDefault="00290576" w:rsidP="00232522">
            <w:pPr>
              <w:spacing w:after="0"/>
              <w:jc w:val="both"/>
              <w:rPr>
                <w:rFonts w:eastAsia="SimSun"/>
              </w:rPr>
            </w:pPr>
            <w:r w:rsidRPr="0026571A">
              <w:rPr>
                <w:rFonts w:eastAsia="SimSun"/>
              </w:rPr>
              <w:t>[CPR.G-019]</w:t>
            </w:r>
          </w:p>
        </w:tc>
      </w:tr>
      <w:tr w:rsidR="00290576" w:rsidRPr="0026571A" w:rsidTr="00232522">
        <w:trPr>
          <w:trHeight w:val="21"/>
          <w:jc w:val="center"/>
        </w:trPr>
        <w:tc>
          <w:tcPr>
            <w:tcW w:w="3798" w:type="dxa"/>
            <w:shd w:val="clear" w:color="auto" w:fill="auto"/>
            <w:vAlign w:val="center"/>
          </w:tcPr>
          <w:p w:rsidR="00290576" w:rsidRPr="0026571A" w:rsidRDefault="00290576" w:rsidP="00232522">
            <w:pPr>
              <w:spacing w:after="0"/>
              <w:jc w:val="both"/>
              <w:rPr>
                <w:rFonts w:eastAsia="SimSun"/>
                <w:color w:val="000000"/>
              </w:rPr>
            </w:pPr>
            <w:r w:rsidRPr="0026571A">
              <w:rPr>
                <w:rFonts w:eastAsia="SimSun"/>
                <w:color w:val="000000"/>
              </w:rPr>
              <w:t>[R.5.1-018]</w:t>
            </w:r>
          </w:p>
        </w:tc>
        <w:tc>
          <w:tcPr>
            <w:tcW w:w="3742" w:type="dxa"/>
          </w:tcPr>
          <w:p w:rsidR="00290576" w:rsidRPr="0026571A" w:rsidRDefault="00290576" w:rsidP="00232522">
            <w:pPr>
              <w:spacing w:after="0"/>
              <w:jc w:val="both"/>
              <w:rPr>
                <w:rFonts w:eastAsia="SimSun"/>
              </w:rPr>
            </w:pPr>
            <w:r w:rsidRPr="0026571A">
              <w:rPr>
                <w:rFonts w:eastAsia="SimSun"/>
              </w:rPr>
              <w:t>[CPR.G-020]</w:t>
            </w:r>
          </w:p>
        </w:tc>
      </w:tr>
      <w:tr w:rsidR="00290576" w:rsidRPr="0026571A" w:rsidTr="00232522">
        <w:trPr>
          <w:trHeight w:val="21"/>
          <w:jc w:val="center"/>
        </w:trPr>
        <w:tc>
          <w:tcPr>
            <w:tcW w:w="3798" w:type="dxa"/>
            <w:shd w:val="clear" w:color="auto" w:fill="auto"/>
            <w:vAlign w:val="center"/>
          </w:tcPr>
          <w:p w:rsidR="00290576" w:rsidRPr="0026571A" w:rsidRDefault="00290576" w:rsidP="00232522">
            <w:pPr>
              <w:spacing w:after="0"/>
              <w:jc w:val="both"/>
              <w:rPr>
                <w:rFonts w:eastAsia="SimSun"/>
                <w:color w:val="000000"/>
              </w:rPr>
            </w:pPr>
            <w:r w:rsidRPr="0026571A">
              <w:rPr>
                <w:rFonts w:eastAsia="SimSun"/>
                <w:color w:val="000000"/>
              </w:rPr>
              <w:t>[R.5.1-019]</w:t>
            </w:r>
          </w:p>
        </w:tc>
        <w:tc>
          <w:tcPr>
            <w:tcW w:w="3742" w:type="dxa"/>
          </w:tcPr>
          <w:p w:rsidR="00290576" w:rsidRPr="0026571A" w:rsidRDefault="00290576" w:rsidP="00232522">
            <w:pPr>
              <w:spacing w:after="0"/>
              <w:jc w:val="both"/>
              <w:rPr>
                <w:rFonts w:eastAsia="SimSun"/>
              </w:rPr>
            </w:pPr>
            <w:r w:rsidRPr="0026571A">
              <w:rPr>
                <w:rFonts w:eastAsia="SimSun"/>
              </w:rPr>
              <w:t>[CPR.G-021]</w:t>
            </w:r>
          </w:p>
        </w:tc>
      </w:tr>
      <w:tr w:rsidR="00290576" w:rsidRPr="0026571A" w:rsidTr="00232522">
        <w:trPr>
          <w:trHeight w:val="21"/>
          <w:jc w:val="center"/>
        </w:trPr>
        <w:tc>
          <w:tcPr>
            <w:tcW w:w="3798" w:type="dxa"/>
            <w:shd w:val="clear" w:color="auto" w:fill="auto"/>
            <w:vAlign w:val="center"/>
          </w:tcPr>
          <w:p w:rsidR="00290576" w:rsidRPr="0026571A" w:rsidRDefault="00290576" w:rsidP="00232522">
            <w:pPr>
              <w:spacing w:after="0"/>
              <w:jc w:val="both"/>
              <w:rPr>
                <w:rFonts w:eastAsia="SimSun"/>
                <w:color w:val="000000"/>
              </w:rPr>
            </w:pPr>
            <w:r w:rsidRPr="0026571A">
              <w:rPr>
                <w:rFonts w:eastAsia="SimSun"/>
                <w:color w:val="000000"/>
              </w:rPr>
              <w:t>[R.5.1-020]</w:t>
            </w:r>
          </w:p>
        </w:tc>
        <w:tc>
          <w:tcPr>
            <w:tcW w:w="3742" w:type="dxa"/>
          </w:tcPr>
          <w:p w:rsidR="00290576" w:rsidRPr="0026571A" w:rsidRDefault="00290576" w:rsidP="00232522">
            <w:pPr>
              <w:spacing w:after="0"/>
              <w:jc w:val="both"/>
              <w:rPr>
                <w:rFonts w:eastAsia="SimSun"/>
              </w:rPr>
            </w:pPr>
            <w:r w:rsidRPr="0026571A">
              <w:rPr>
                <w:rFonts w:eastAsia="SimSun"/>
              </w:rPr>
              <w:t>[CPR.G-022]</w:t>
            </w:r>
          </w:p>
        </w:tc>
      </w:tr>
      <w:tr w:rsidR="00290576" w:rsidRPr="0026571A" w:rsidTr="00232522">
        <w:trPr>
          <w:trHeight w:val="21"/>
          <w:jc w:val="center"/>
        </w:trPr>
        <w:tc>
          <w:tcPr>
            <w:tcW w:w="3798" w:type="dxa"/>
            <w:shd w:val="clear" w:color="auto" w:fill="auto"/>
            <w:vAlign w:val="center"/>
          </w:tcPr>
          <w:p w:rsidR="00290576" w:rsidRPr="0026571A" w:rsidRDefault="00290576" w:rsidP="00232522">
            <w:pPr>
              <w:spacing w:after="0"/>
              <w:jc w:val="both"/>
              <w:rPr>
                <w:rFonts w:eastAsia="SimSun"/>
                <w:color w:val="000000"/>
              </w:rPr>
            </w:pPr>
            <w:r w:rsidRPr="0026571A">
              <w:rPr>
                <w:rFonts w:eastAsia="SimSun"/>
                <w:color w:val="000000"/>
              </w:rPr>
              <w:t>[R.5.1-021]</w:t>
            </w:r>
          </w:p>
        </w:tc>
        <w:tc>
          <w:tcPr>
            <w:tcW w:w="3742" w:type="dxa"/>
          </w:tcPr>
          <w:p w:rsidR="00290576" w:rsidRPr="0026571A" w:rsidRDefault="00290576" w:rsidP="00232522">
            <w:pPr>
              <w:spacing w:after="0"/>
              <w:jc w:val="both"/>
              <w:rPr>
                <w:rFonts w:eastAsia="SimSun"/>
              </w:rPr>
            </w:pPr>
            <w:r w:rsidRPr="0026571A">
              <w:rPr>
                <w:rFonts w:eastAsia="SimSun"/>
              </w:rPr>
              <w:t>[CPR.G-022]</w:t>
            </w:r>
          </w:p>
        </w:tc>
      </w:tr>
      <w:tr w:rsidR="00290576" w:rsidRPr="0026571A" w:rsidTr="00232522">
        <w:trPr>
          <w:trHeight w:val="21"/>
          <w:jc w:val="center"/>
        </w:trPr>
        <w:tc>
          <w:tcPr>
            <w:tcW w:w="3798" w:type="dxa"/>
            <w:shd w:val="clear" w:color="auto" w:fill="auto"/>
            <w:vAlign w:val="center"/>
          </w:tcPr>
          <w:p w:rsidR="00290576" w:rsidRPr="0026571A" w:rsidRDefault="00290576" w:rsidP="00232522">
            <w:pPr>
              <w:spacing w:after="0"/>
              <w:jc w:val="both"/>
              <w:rPr>
                <w:rFonts w:eastAsia="SimSun"/>
                <w:color w:val="000000"/>
              </w:rPr>
            </w:pPr>
            <w:r w:rsidRPr="0026571A">
              <w:rPr>
                <w:rFonts w:eastAsia="SimSun"/>
                <w:color w:val="000000"/>
              </w:rPr>
              <w:t>[R.5.1-022]</w:t>
            </w:r>
          </w:p>
        </w:tc>
        <w:tc>
          <w:tcPr>
            <w:tcW w:w="3742" w:type="dxa"/>
          </w:tcPr>
          <w:p w:rsidR="00290576" w:rsidRPr="0026571A" w:rsidRDefault="00290576" w:rsidP="00232522">
            <w:pPr>
              <w:spacing w:after="0"/>
              <w:jc w:val="both"/>
              <w:rPr>
                <w:rFonts w:eastAsia="SimSun"/>
              </w:rPr>
            </w:pPr>
            <w:r w:rsidRPr="0026571A">
              <w:rPr>
                <w:rFonts w:eastAsia="SimSun"/>
              </w:rPr>
              <w:t>[CPR.G-023]</w:t>
            </w:r>
          </w:p>
        </w:tc>
      </w:tr>
      <w:tr w:rsidR="00290576" w:rsidRPr="0026571A" w:rsidTr="00232522">
        <w:trPr>
          <w:trHeight w:val="21"/>
          <w:jc w:val="center"/>
        </w:trPr>
        <w:tc>
          <w:tcPr>
            <w:tcW w:w="3798" w:type="dxa"/>
            <w:shd w:val="clear" w:color="auto" w:fill="auto"/>
            <w:vAlign w:val="center"/>
          </w:tcPr>
          <w:p w:rsidR="00290576" w:rsidRPr="0026571A" w:rsidRDefault="00290576" w:rsidP="00232522">
            <w:pPr>
              <w:spacing w:after="0"/>
              <w:jc w:val="both"/>
              <w:rPr>
                <w:rFonts w:eastAsia="SimSun"/>
                <w:color w:val="000000"/>
              </w:rPr>
            </w:pPr>
            <w:r w:rsidRPr="0026571A">
              <w:rPr>
                <w:rFonts w:eastAsia="SimSun"/>
                <w:color w:val="000000"/>
              </w:rPr>
              <w:t>[R.5.1-023]</w:t>
            </w:r>
          </w:p>
        </w:tc>
        <w:tc>
          <w:tcPr>
            <w:tcW w:w="3742" w:type="dxa"/>
          </w:tcPr>
          <w:p w:rsidR="00290576" w:rsidRPr="0026571A" w:rsidRDefault="00290576" w:rsidP="00232522">
            <w:pPr>
              <w:spacing w:after="0"/>
              <w:jc w:val="both"/>
              <w:rPr>
                <w:rFonts w:eastAsia="SimSun"/>
              </w:rPr>
            </w:pPr>
            <w:r w:rsidRPr="0026571A">
              <w:rPr>
                <w:rFonts w:eastAsia="SimSun"/>
              </w:rPr>
              <w:t>[CPR.G-025]</w:t>
            </w:r>
          </w:p>
        </w:tc>
      </w:tr>
      <w:tr w:rsidR="00290576" w:rsidRPr="008639D3" w:rsidTr="00232522">
        <w:trPr>
          <w:trHeight w:val="23"/>
          <w:jc w:val="center"/>
        </w:trPr>
        <w:tc>
          <w:tcPr>
            <w:tcW w:w="3798" w:type="dxa"/>
            <w:shd w:val="clear" w:color="auto" w:fill="auto"/>
            <w:vAlign w:val="center"/>
          </w:tcPr>
          <w:p w:rsidR="00290576" w:rsidRPr="008639D3" w:rsidRDefault="00290576" w:rsidP="00232522">
            <w:pPr>
              <w:spacing w:after="0"/>
              <w:jc w:val="both"/>
              <w:rPr>
                <w:rFonts w:eastAsia="SimSun"/>
                <w:color w:val="000000"/>
                <w:lang w:eastAsia="ko-KR"/>
              </w:rPr>
            </w:pPr>
            <w:r w:rsidRPr="008639D3">
              <w:rPr>
                <w:rFonts w:eastAsia="SimSun"/>
                <w:color w:val="000000"/>
              </w:rPr>
              <w:t>[R.5.2-001]</w:t>
            </w:r>
          </w:p>
        </w:tc>
        <w:tc>
          <w:tcPr>
            <w:tcW w:w="3742" w:type="dxa"/>
            <w:vAlign w:val="center"/>
          </w:tcPr>
          <w:p w:rsidR="00290576" w:rsidRPr="008639D3" w:rsidRDefault="00290576" w:rsidP="00232522">
            <w:pPr>
              <w:spacing w:after="0"/>
              <w:jc w:val="both"/>
              <w:rPr>
                <w:rFonts w:eastAsia="SimSun"/>
                <w:color w:val="000000"/>
              </w:rPr>
            </w:pPr>
            <w:r w:rsidRPr="008639D3">
              <w:rPr>
                <w:rFonts w:eastAsia="SimSun"/>
              </w:rPr>
              <w:t>[CPR.P-001]</w:t>
            </w:r>
            <w:r w:rsidRPr="008639D3">
              <w:rPr>
                <w:rFonts w:eastAsia="SimSun"/>
              </w:rPr>
              <w:tab/>
            </w:r>
          </w:p>
        </w:tc>
      </w:tr>
      <w:tr w:rsidR="00290576" w:rsidRPr="008639D3" w:rsidTr="00232522">
        <w:trPr>
          <w:trHeight w:val="23"/>
          <w:jc w:val="center"/>
        </w:trPr>
        <w:tc>
          <w:tcPr>
            <w:tcW w:w="3798" w:type="dxa"/>
            <w:shd w:val="clear" w:color="auto" w:fill="auto"/>
            <w:vAlign w:val="center"/>
          </w:tcPr>
          <w:p w:rsidR="00290576" w:rsidRPr="008639D3" w:rsidRDefault="00290576" w:rsidP="00232522">
            <w:pPr>
              <w:spacing w:after="0"/>
              <w:jc w:val="both"/>
              <w:rPr>
                <w:rFonts w:eastAsia="SimSun"/>
                <w:color w:val="000000"/>
                <w:lang w:eastAsia="ko-KR"/>
              </w:rPr>
            </w:pPr>
            <w:r w:rsidRPr="008639D3">
              <w:rPr>
                <w:rFonts w:eastAsia="SimSun"/>
                <w:color w:val="000000"/>
              </w:rPr>
              <w:t>[R.5.2-002]</w:t>
            </w:r>
          </w:p>
        </w:tc>
        <w:tc>
          <w:tcPr>
            <w:tcW w:w="3742" w:type="dxa"/>
            <w:vAlign w:val="center"/>
          </w:tcPr>
          <w:p w:rsidR="00290576" w:rsidRPr="008639D3" w:rsidRDefault="00290576" w:rsidP="00232522">
            <w:pPr>
              <w:spacing w:after="0"/>
              <w:jc w:val="both"/>
              <w:rPr>
                <w:rFonts w:eastAsia="SimSun"/>
                <w:color w:val="000000"/>
              </w:rPr>
            </w:pPr>
            <w:r w:rsidRPr="008639D3">
              <w:rPr>
                <w:rFonts w:eastAsia="SimSun"/>
              </w:rPr>
              <w:t>[CPR.P-002]</w:t>
            </w:r>
            <w:r w:rsidRPr="008639D3">
              <w:rPr>
                <w:rFonts w:eastAsia="SimSun"/>
              </w:rPr>
              <w:tab/>
            </w:r>
          </w:p>
        </w:tc>
      </w:tr>
      <w:tr w:rsidR="00290576" w:rsidRPr="008639D3" w:rsidTr="00232522">
        <w:trPr>
          <w:trHeight w:val="23"/>
          <w:jc w:val="center"/>
        </w:trPr>
        <w:tc>
          <w:tcPr>
            <w:tcW w:w="3798" w:type="dxa"/>
            <w:shd w:val="clear" w:color="auto" w:fill="auto"/>
            <w:vAlign w:val="center"/>
          </w:tcPr>
          <w:p w:rsidR="00290576" w:rsidRPr="008639D3" w:rsidRDefault="00290576" w:rsidP="00232522">
            <w:pPr>
              <w:spacing w:after="0"/>
              <w:jc w:val="both"/>
              <w:rPr>
                <w:rFonts w:eastAsia="SimSun"/>
                <w:color w:val="000000"/>
                <w:lang w:eastAsia="ko-KR"/>
              </w:rPr>
            </w:pPr>
            <w:r w:rsidRPr="008639D3">
              <w:rPr>
                <w:rFonts w:eastAsia="SimSun"/>
                <w:color w:val="000000"/>
              </w:rPr>
              <w:t>[R.5.2-003]</w:t>
            </w:r>
          </w:p>
        </w:tc>
        <w:tc>
          <w:tcPr>
            <w:tcW w:w="3742" w:type="dxa"/>
            <w:vAlign w:val="center"/>
          </w:tcPr>
          <w:p w:rsidR="00290576" w:rsidRPr="008639D3" w:rsidRDefault="00290576" w:rsidP="00232522">
            <w:pPr>
              <w:spacing w:after="0"/>
              <w:jc w:val="both"/>
              <w:rPr>
                <w:rFonts w:eastAsia="SimSun"/>
                <w:color w:val="000000"/>
              </w:rPr>
            </w:pPr>
            <w:r w:rsidRPr="008639D3">
              <w:rPr>
                <w:rFonts w:eastAsia="SimSun"/>
              </w:rPr>
              <w:t>[CPR.P-003]</w:t>
            </w:r>
            <w:r w:rsidRPr="008639D3">
              <w:rPr>
                <w:rFonts w:eastAsia="SimSun"/>
              </w:rPr>
              <w:tab/>
            </w:r>
          </w:p>
        </w:tc>
      </w:tr>
      <w:tr w:rsidR="00290576" w:rsidRPr="008639D3" w:rsidTr="00232522">
        <w:trPr>
          <w:trHeight w:val="23"/>
          <w:jc w:val="center"/>
        </w:trPr>
        <w:tc>
          <w:tcPr>
            <w:tcW w:w="3798" w:type="dxa"/>
            <w:shd w:val="clear" w:color="auto" w:fill="auto"/>
            <w:vAlign w:val="center"/>
          </w:tcPr>
          <w:p w:rsidR="00290576" w:rsidRPr="008639D3" w:rsidRDefault="00290576" w:rsidP="00232522">
            <w:pPr>
              <w:spacing w:after="0"/>
              <w:jc w:val="both"/>
              <w:rPr>
                <w:rFonts w:eastAsia="SimSun"/>
                <w:color w:val="000000"/>
                <w:lang w:eastAsia="ko-KR"/>
              </w:rPr>
            </w:pPr>
            <w:r w:rsidRPr="008639D3">
              <w:rPr>
                <w:rFonts w:eastAsia="SimSun"/>
                <w:color w:val="000000"/>
              </w:rPr>
              <w:t>[R.5.2-004]</w:t>
            </w:r>
          </w:p>
        </w:tc>
        <w:tc>
          <w:tcPr>
            <w:tcW w:w="3742" w:type="dxa"/>
            <w:vAlign w:val="center"/>
          </w:tcPr>
          <w:p w:rsidR="00290576" w:rsidRPr="008639D3" w:rsidRDefault="00290576" w:rsidP="00232522">
            <w:pPr>
              <w:spacing w:after="0"/>
              <w:jc w:val="both"/>
              <w:rPr>
                <w:rFonts w:eastAsia="SimSun"/>
                <w:color w:val="000000"/>
              </w:rPr>
            </w:pPr>
            <w:r w:rsidRPr="008639D3">
              <w:rPr>
                <w:rFonts w:eastAsia="SimSun"/>
              </w:rPr>
              <w:t>[CPR.P-005]</w:t>
            </w:r>
            <w:r w:rsidRPr="008639D3">
              <w:rPr>
                <w:rFonts w:eastAsia="SimSun"/>
              </w:rPr>
              <w:tab/>
            </w:r>
          </w:p>
        </w:tc>
      </w:tr>
      <w:tr w:rsidR="00290576" w:rsidRPr="008639D3" w:rsidTr="00232522">
        <w:trPr>
          <w:trHeight w:val="23"/>
          <w:jc w:val="center"/>
        </w:trPr>
        <w:tc>
          <w:tcPr>
            <w:tcW w:w="3798" w:type="dxa"/>
            <w:shd w:val="clear" w:color="auto" w:fill="auto"/>
            <w:vAlign w:val="center"/>
          </w:tcPr>
          <w:p w:rsidR="00290576" w:rsidRPr="008639D3" w:rsidRDefault="00290576" w:rsidP="00232522">
            <w:pPr>
              <w:spacing w:after="0"/>
              <w:jc w:val="both"/>
              <w:rPr>
                <w:rFonts w:eastAsia="SimSun"/>
                <w:color w:val="000000"/>
              </w:rPr>
            </w:pPr>
            <w:r w:rsidRPr="008639D3">
              <w:rPr>
                <w:rFonts w:eastAsia="SimSun"/>
                <w:color w:val="000000"/>
              </w:rPr>
              <w:t>[R.5.2-004]</w:t>
            </w:r>
          </w:p>
        </w:tc>
        <w:tc>
          <w:tcPr>
            <w:tcW w:w="3742" w:type="dxa"/>
            <w:vAlign w:val="center"/>
          </w:tcPr>
          <w:p w:rsidR="00290576" w:rsidRPr="008639D3" w:rsidRDefault="00290576" w:rsidP="00232522">
            <w:pPr>
              <w:spacing w:after="0"/>
              <w:jc w:val="both"/>
              <w:rPr>
                <w:rFonts w:eastAsia="SimSun"/>
              </w:rPr>
            </w:pPr>
            <w:r w:rsidRPr="008639D3">
              <w:rPr>
                <w:rFonts w:eastAsia="SimSun"/>
              </w:rPr>
              <w:t>[CPR.P-007]</w:t>
            </w:r>
          </w:p>
        </w:tc>
      </w:tr>
      <w:tr w:rsidR="00290576" w:rsidRPr="008639D3" w:rsidTr="00232522">
        <w:trPr>
          <w:trHeight w:val="21"/>
          <w:jc w:val="center"/>
        </w:trPr>
        <w:tc>
          <w:tcPr>
            <w:tcW w:w="3798" w:type="dxa"/>
            <w:shd w:val="clear" w:color="auto" w:fill="auto"/>
            <w:vAlign w:val="center"/>
          </w:tcPr>
          <w:p w:rsidR="00290576" w:rsidRPr="008639D3" w:rsidRDefault="00290576" w:rsidP="00232522">
            <w:pPr>
              <w:spacing w:after="0"/>
              <w:jc w:val="both"/>
              <w:rPr>
                <w:rFonts w:eastAsia="SimSun"/>
                <w:color w:val="000000"/>
              </w:rPr>
            </w:pPr>
            <w:r w:rsidRPr="008639D3">
              <w:rPr>
                <w:rFonts w:eastAsia="SimSun"/>
                <w:color w:val="000000"/>
              </w:rPr>
              <w:t>[R.5.2-005]</w:t>
            </w:r>
          </w:p>
        </w:tc>
        <w:tc>
          <w:tcPr>
            <w:tcW w:w="3742" w:type="dxa"/>
            <w:vAlign w:val="center"/>
          </w:tcPr>
          <w:p w:rsidR="00290576" w:rsidRPr="008639D3" w:rsidRDefault="00290576" w:rsidP="00232522">
            <w:pPr>
              <w:spacing w:after="0"/>
              <w:jc w:val="both"/>
              <w:rPr>
                <w:rFonts w:eastAsia="SimSun"/>
                <w:color w:val="000000"/>
              </w:rPr>
            </w:pPr>
            <w:r w:rsidRPr="008639D3">
              <w:rPr>
                <w:rFonts w:eastAsia="SimSun"/>
              </w:rPr>
              <w:t>[CPR.P-009]</w:t>
            </w:r>
          </w:p>
        </w:tc>
      </w:tr>
      <w:tr w:rsidR="00290576" w:rsidRPr="008639D3" w:rsidTr="00232522">
        <w:trPr>
          <w:trHeight w:val="21"/>
          <w:jc w:val="center"/>
        </w:trPr>
        <w:tc>
          <w:tcPr>
            <w:tcW w:w="3798" w:type="dxa"/>
            <w:shd w:val="clear" w:color="auto" w:fill="auto"/>
            <w:vAlign w:val="center"/>
          </w:tcPr>
          <w:p w:rsidR="00290576" w:rsidRPr="008639D3" w:rsidRDefault="00290576" w:rsidP="00DA2ADC">
            <w:pPr>
              <w:spacing w:after="0"/>
              <w:jc w:val="both"/>
              <w:rPr>
                <w:rFonts w:eastAsia="SimSun"/>
                <w:color w:val="000000"/>
              </w:rPr>
            </w:pPr>
            <w:r w:rsidRPr="008639D3">
              <w:rPr>
                <w:rFonts w:eastAsia="SimSun"/>
                <w:color w:val="000000"/>
              </w:rPr>
              <w:t>[R.5.2-</w:t>
            </w:r>
            <w:del w:id="7" w:author="Apostolos Kousaridas" w:date="2017-04-05T08:54:00Z">
              <w:r w:rsidRPr="008639D3" w:rsidDel="00DA2ADC">
                <w:rPr>
                  <w:rFonts w:eastAsia="SimSun"/>
                  <w:color w:val="000000"/>
                </w:rPr>
                <w:delText>005</w:delText>
              </w:r>
            </w:del>
            <w:ins w:id="8" w:author="Apostolos Kousaridas" w:date="2017-04-05T08:54:00Z">
              <w:r w:rsidR="00DA2ADC" w:rsidRPr="008639D3">
                <w:rPr>
                  <w:rFonts w:eastAsia="SimSun"/>
                  <w:color w:val="000000"/>
                </w:rPr>
                <w:t>00</w:t>
              </w:r>
              <w:r w:rsidR="00DA2ADC">
                <w:rPr>
                  <w:rFonts w:eastAsia="SimSun"/>
                  <w:color w:val="000000"/>
                </w:rPr>
                <w:t>6</w:t>
              </w:r>
            </w:ins>
            <w:r w:rsidRPr="008639D3">
              <w:rPr>
                <w:rFonts w:eastAsia="SimSun"/>
                <w:color w:val="000000"/>
              </w:rPr>
              <w:t>]</w:t>
            </w:r>
          </w:p>
        </w:tc>
        <w:tc>
          <w:tcPr>
            <w:tcW w:w="3742" w:type="dxa"/>
            <w:vAlign w:val="center"/>
          </w:tcPr>
          <w:p w:rsidR="00290576" w:rsidRPr="008639D3" w:rsidRDefault="00290576" w:rsidP="00232522">
            <w:pPr>
              <w:spacing w:after="0"/>
              <w:jc w:val="both"/>
              <w:rPr>
                <w:rFonts w:eastAsia="SimSun"/>
              </w:rPr>
            </w:pPr>
            <w:r w:rsidRPr="008639D3">
              <w:rPr>
                <w:rFonts w:eastAsia="SimSun"/>
              </w:rPr>
              <w:t>[CPR.P-008]</w:t>
            </w:r>
          </w:p>
        </w:tc>
      </w:tr>
      <w:tr w:rsidR="00290576" w:rsidRPr="008639D3" w:rsidTr="00232522">
        <w:trPr>
          <w:trHeight w:val="21"/>
          <w:jc w:val="center"/>
        </w:trPr>
        <w:tc>
          <w:tcPr>
            <w:tcW w:w="3798" w:type="dxa"/>
            <w:shd w:val="clear" w:color="auto" w:fill="auto"/>
            <w:vAlign w:val="center"/>
          </w:tcPr>
          <w:p w:rsidR="00290576" w:rsidRPr="008639D3" w:rsidRDefault="00290576" w:rsidP="00232522">
            <w:pPr>
              <w:spacing w:after="0"/>
              <w:jc w:val="both"/>
              <w:rPr>
                <w:rFonts w:eastAsia="SimSun"/>
                <w:color w:val="000000"/>
              </w:rPr>
            </w:pPr>
            <w:r w:rsidRPr="008639D3">
              <w:rPr>
                <w:rFonts w:eastAsia="SimSun"/>
                <w:color w:val="000000"/>
              </w:rPr>
              <w:t>[R.5.2-006]</w:t>
            </w:r>
          </w:p>
        </w:tc>
        <w:tc>
          <w:tcPr>
            <w:tcW w:w="3742" w:type="dxa"/>
            <w:vAlign w:val="center"/>
          </w:tcPr>
          <w:p w:rsidR="00290576" w:rsidRPr="008639D3" w:rsidRDefault="00290576" w:rsidP="00DA2ADC">
            <w:pPr>
              <w:spacing w:after="0"/>
              <w:jc w:val="both"/>
              <w:rPr>
                <w:rFonts w:eastAsia="SimSun"/>
                <w:color w:val="000000"/>
              </w:rPr>
            </w:pPr>
            <w:r w:rsidRPr="008639D3">
              <w:rPr>
                <w:rFonts w:eastAsia="SimSun"/>
              </w:rPr>
              <w:t>[CPR.P-004]</w:t>
            </w:r>
          </w:p>
        </w:tc>
      </w:tr>
      <w:tr w:rsidR="00290576" w:rsidRPr="008639D3" w:rsidTr="00232522">
        <w:trPr>
          <w:trHeight w:val="21"/>
          <w:jc w:val="center"/>
        </w:trPr>
        <w:tc>
          <w:tcPr>
            <w:tcW w:w="3798" w:type="dxa"/>
            <w:shd w:val="clear" w:color="auto" w:fill="auto"/>
            <w:vAlign w:val="center"/>
          </w:tcPr>
          <w:p w:rsidR="00290576" w:rsidRPr="008639D3" w:rsidRDefault="00290576" w:rsidP="00232522">
            <w:pPr>
              <w:spacing w:after="0"/>
              <w:jc w:val="both"/>
              <w:rPr>
                <w:rFonts w:eastAsia="SimSun"/>
                <w:color w:val="000000"/>
              </w:rPr>
            </w:pPr>
            <w:r w:rsidRPr="008639D3">
              <w:rPr>
                <w:rFonts w:eastAsia="SimSun"/>
                <w:color w:val="000000"/>
              </w:rPr>
              <w:t>[R.5.2-007]</w:t>
            </w:r>
          </w:p>
        </w:tc>
        <w:tc>
          <w:tcPr>
            <w:tcW w:w="3742" w:type="dxa"/>
            <w:vAlign w:val="center"/>
          </w:tcPr>
          <w:p w:rsidR="00290576" w:rsidRPr="008639D3" w:rsidRDefault="00290576" w:rsidP="00232522">
            <w:pPr>
              <w:spacing w:after="0"/>
              <w:jc w:val="both"/>
              <w:rPr>
                <w:rFonts w:eastAsia="SimSun"/>
                <w:color w:val="000000"/>
              </w:rPr>
            </w:pPr>
            <w:r w:rsidRPr="008639D3">
              <w:rPr>
                <w:rFonts w:eastAsia="SimSun"/>
              </w:rPr>
              <w:t>[CPR.P-010]</w:t>
            </w:r>
          </w:p>
        </w:tc>
      </w:tr>
      <w:tr w:rsidR="00290576" w:rsidRPr="008639D3" w:rsidTr="00232522">
        <w:trPr>
          <w:trHeight w:val="21"/>
          <w:jc w:val="center"/>
        </w:trPr>
        <w:tc>
          <w:tcPr>
            <w:tcW w:w="3798" w:type="dxa"/>
            <w:shd w:val="clear" w:color="auto" w:fill="auto"/>
            <w:vAlign w:val="center"/>
          </w:tcPr>
          <w:p w:rsidR="00290576" w:rsidRPr="008639D3" w:rsidRDefault="00290576" w:rsidP="00232522">
            <w:pPr>
              <w:spacing w:after="0"/>
              <w:jc w:val="both"/>
              <w:rPr>
                <w:rFonts w:eastAsia="SimSun"/>
                <w:color w:val="000000"/>
              </w:rPr>
            </w:pPr>
            <w:r w:rsidRPr="008639D3">
              <w:rPr>
                <w:rFonts w:eastAsia="SimSun"/>
                <w:color w:val="000000"/>
              </w:rPr>
              <w:t>[R.5.2-008]</w:t>
            </w:r>
          </w:p>
        </w:tc>
        <w:tc>
          <w:tcPr>
            <w:tcW w:w="3742" w:type="dxa"/>
            <w:vAlign w:val="center"/>
          </w:tcPr>
          <w:p w:rsidR="00290576" w:rsidRPr="008639D3" w:rsidRDefault="00290576" w:rsidP="00232522">
            <w:pPr>
              <w:spacing w:after="0"/>
              <w:jc w:val="both"/>
              <w:rPr>
                <w:rFonts w:eastAsia="SimSun"/>
                <w:color w:val="000000"/>
              </w:rPr>
            </w:pPr>
            <w:r w:rsidRPr="008639D3">
              <w:rPr>
                <w:rFonts w:eastAsia="SimSun"/>
              </w:rPr>
              <w:t>[CPR.P-006]</w:t>
            </w:r>
          </w:p>
        </w:tc>
      </w:tr>
      <w:tr w:rsidR="00290576" w:rsidRPr="008639D3" w:rsidTr="00232522">
        <w:trPr>
          <w:trHeight w:val="21"/>
          <w:jc w:val="center"/>
        </w:trPr>
        <w:tc>
          <w:tcPr>
            <w:tcW w:w="3798" w:type="dxa"/>
            <w:shd w:val="clear" w:color="auto" w:fill="auto"/>
            <w:vAlign w:val="center"/>
          </w:tcPr>
          <w:p w:rsidR="00290576" w:rsidRPr="008639D3" w:rsidRDefault="00290576" w:rsidP="00232522">
            <w:pPr>
              <w:spacing w:after="0"/>
              <w:jc w:val="both"/>
              <w:rPr>
                <w:rFonts w:eastAsia="SimSun"/>
                <w:color w:val="000000"/>
              </w:rPr>
            </w:pPr>
            <w:r w:rsidRPr="008639D3">
              <w:rPr>
                <w:rFonts w:eastAsia="SimSun"/>
                <w:color w:val="000000"/>
              </w:rPr>
              <w:t>[R.5.2-009]</w:t>
            </w:r>
          </w:p>
        </w:tc>
        <w:tc>
          <w:tcPr>
            <w:tcW w:w="3742" w:type="dxa"/>
            <w:vAlign w:val="center"/>
          </w:tcPr>
          <w:p w:rsidR="00290576" w:rsidRPr="008639D3" w:rsidRDefault="00290576" w:rsidP="00232522">
            <w:pPr>
              <w:spacing w:after="0"/>
              <w:jc w:val="both"/>
              <w:rPr>
                <w:rFonts w:eastAsia="SimSun"/>
                <w:color w:val="000000"/>
              </w:rPr>
            </w:pPr>
            <w:r w:rsidRPr="008639D3">
              <w:rPr>
                <w:rFonts w:eastAsia="SimSun"/>
              </w:rPr>
              <w:t>[CPR.P-011]</w:t>
            </w:r>
          </w:p>
        </w:tc>
      </w:tr>
      <w:tr w:rsidR="00290576" w:rsidRPr="008639D3" w:rsidTr="00232522">
        <w:trPr>
          <w:trHeight w:val="21"/>
          <w:jc w:val="center"/>
        </w:trPr>
        <w:tc>
          <w:tcPr>
            <w:tcW w:w="3798" w:type="dxa"/>
            <w:shd w:val="clear" w:color="auto" w:fill="auto"/>
            <w:vAlign w:val="center"/>
          </w:tcPr>
          <w:p w:rsidR="00290576" w:rsidRPr="008639D3" w:rsidRDefault="00290576" w:rsidP="00232522">
            <w:pPr>
              <w:spacing w:after="0"/>
              <w:jc w:val="both"/>
              <w:rPr>
                <w:rFonts w:eastAsia="SimSun"/>
                <w:color w:val="000000"/>
              </w:rPr>
            </w:pPr>
            <w:r w:rsidRPr="008639D3">
              <w:rPr>
                <w:rFonts w:eastAsia="SimSun"/>
                <w:color w:val="000000"/>
              </w:rPr>
              <w:t>[R.5.2-010]</w:t>
            </w:r>
          </w:p>
        </w:tc>
        <w:tc>
          <w:tcPr>
            <w:tcW w:w="3742" w:type="dxa"/>
            <w:vAlign w:val="center"/>
          </w:tcPr>
          <w:p w:rsidR="00290576" w:rsidRPr="008639D3" w:rsidRDefault="00290576" w:rsidP="00232522">
            <w:pPr>
              <w:spacing w:after="0"/>
              <w:jc w:val="both"/>
              <w:rPr>
                <w:rFonts w:eastAsia="SimSun"/>
                <w:color w:val="000000"/>
              </w:rPr>
            </w:pPr>
            <w:r w:rsidRPr="008639D3">
              <w:rPr>
                <w:rFonts w:eastAsia="SimSun"/>
              </w:rPr>
              <w:t>[CPR.P-012]</w:t>
            </w:r>
          </w:p>
        </w:tc>
      </w:tr>
      <w:tr w:rsidR="00290576" w:rsidRPr="007D0720" w:rsidTr="00232522">
        <w:trPr>
          <w:trHeight w:val="23"/>
          <w:jc w:val="center"/>
        </w:trPr>
        <w:tc>
          <w:tcPr>
            <w:tcW w:w="3798" w:type="dxa"/>
            <w:shd w:val="clear" w:color="auto" w:fill="auto"/>
            <w:vAlign w:val="center"/>
          </w:tcPr>
          <w:p w:rsidR="00290576" w:rsidRPr="007D0720" w:rsidRDefault="00290576" w:rsidP="00232522">
            <w:pPr>
              <w:spacing w:after="0"/>
              <w:jc w:val="both"/>
              <w:rPr>
                <w:rFonts w:eastAsia="SimSun"/>
                <w:color w:val="000000"/>
                <w:lang w:eastAsia="ko-KR"/>
              </w:rPr>
            </w:pPr>
            <w:r w:rsidRPr="007D0720">
              <w:rPr>
                <w:rFonts w:eastAsia="SimSun"/>
                <w:color w:val="000000"/>
              </w:rPr>
              <w:t>[R.5.3-001]</w:t>
            </w:r>
          </w:p>
        </w:tc>
        <w:tc>
          <w:tcPr>
            <w:tcW w:w="3742" w:type="dxa"/>
            <w:vAlign w:val="center"/>
          </w:tcPr>
          <w:p w:rsidR="00290576" w:rsidRPr="007D0720" w:rsidRDefault="00290576" w:rsidP="00232522">
            <w:pPr>
              <w:spacing w:after="0"/>
              <w:jc w:val="both"/>
              <w:rPr>
                <w:rFonts w:eastAsia="SimSun"/>
                <w:color w:val="000000"/>
              </w:rPr>
            </w:pPr>
            <w:r w:rsidRPr="007D0720">
              <w:rPr>
                <w:rFonts w:eastAsia="SimSun"/>
              </w:rPr>
              <w:t>[CPR.A-001]</w:t>
            </w:r>
            <w:r w:rsidRPr="007D0720">
              <w:rPr>
                <w:rFonts w:eastAsia="SimSun"/>
              </w:rPr>
              <w:tab/>
            </w:r>
          </w:p>
        </w:tc>
      </w:tr>
      <w:tr w:rsidR="00290576" w:rsidRPr="007D0720" w:rsidTr="00232522">
        <w:trPr>
          <w:trHeight w:val="21"/>
          <w:jc w:val="center"/>
        </w:trPr>
        <w:tc>
          <w:tcPr>
            <w:tcW w:w="3798" w:type="dxa"/>
            <w:shd w:val="clear" w:color="auto" w:fill="auto"/>
            <w:vAlign w:val="center"/>
          </w:tcPr>
          <w:p w:rsidR="00290576" w:rsidRPr="007D0720" w:rsidRDefault="00290576" w:rsidP="00232522">
            <w:pPr>
              <w:spacing w:after="0"/>
              <w:jc w:val="both"/>
              <w:rPr>
                <w:rFonts w:eastAsia="SimSun"/>
                <w:color w:val="000000"/>
              </w:rPr>
            </w:pPr>
            <w:r w:rsidRPr="007D0720">
              <w:rPr>
                <w:rFonts w:eastAsia="SimSun"/>
                <w:color w:val="000000"/>
              </w:rPr>
              <w:t>[R.5.3-002]</w:t>
            </w:r>
          </w:p>
        </w:tc>
        <w:tc>
          <w:tcPr>
            <w:tcW w:w="3742" w:type="dxa"/>
            <w:vAlign w:val="center"/>
          </w:tcPr>
          <w:p w:rsidR="00290576" w:rsidRPr="007D0720" w:rsidRDefault="00290576" w:rsidP="00232522">
            <w:pPr>
              <w:spacing w:after="0"/>
              <w:jc w:val="both"/>
              <w:rPr>
                <w:rFonts w:eastAsia="SimSun"/>
                <w:color w:val="000000"/>
              </w:rPr>
            </w:pPr>
            <w:r w:rsidRPr="007D0720">
              <w:rPr>
                <w:rFonts w:eastAsia="SimSun"/>
              </w:rPr>
              <w:t>[CPR.A-002]</w:t>
            </w:r>
          </w:p>
        </w:tc>
      </w:tr>
      <w:tr w:rsidR="00290576" w:rsidRPr="007D0720" w:rsidTr="00232522">
        <w:trPr>
          <w:trHeight w:val="21"/>
          <w:jc w:val="center"/>
        </w:trPr>
        <w:tc>
          <w:tcPr>
            <w:tcW w:w="3798" w:type="dxa"/>
            <w:shd w:val="clear" w:color="auto" w:fill="auto"/>
            <w:vAlign w:val="center"/>
          </w:tcPr>
          <w:p w:rsidR="00290576" w:rsidRPr="007D0720" w:rsidRDefault="00290576" w:rsidP="00232522">
            <w:pPr>
              <w:spacing w:after="0"/>
              <w:jc w:val="both"/>
              <w:rPr>
                <w:rFonts w:eastAsia="SimSun"/>
                <w:color w:val="000000"/>
              </w:rPr>
            </w:pPr>
            <w:r w:rsidRPr="007D0720">
              <w:rPr>
                <w:rFonts w:eastAsia="SimSun"/>
                <w:color w:val="000000"/>
              </w:rPr>
              <w:t>[R.5.3-003]</w:t>
            </w:r>
          </w:p>
        </w:tc>
        <w:tc>
          <w:tcPr>
            <w:tcW w:w="3742" w:type="dxa"/>
            <w:vAlign w:val="center"/>
          </w:tcPr>
          <w:p w:rsidR="00290576" w:rsidRPr="007D0720" w:rsidRDefault="00290576" w:rsidP="00232522">
            <w:pPr>
              <w:spacing w:after="0"/>
              <w:jc w:val="both"/>
              <w:rPr>
                <w:rFonts w:eastAsia="SimSun"/>
                <w:color w:val="000000"/>
              </w:rPr>
            </w:pPr>
            <w:r w:rsidRPr="007D0720">
              <w:rPr>
                <w:rFonts w:eastAsia="SimSun"/>
              </w:rPr>
              <w:t>[CPR.A-003]</w:t>
            </w:r>
          </w:p>
        </w:tc>
      </w:tr>
      <w:tr w:rsidR="00290576" w:rsidRPr="007D0720" w:rsidTr="00232522">
        <w:trPr>
          <w:trHeight w:val="21"/>
          <w:jc w:val="center"/>
        </w:trPr>
        <w:tc>
          <w:tcPr>
            <w:tcW w:w="3798" w:type="dxa"/>
            <w:shd w:val="clear" w:color="auto" w:fill="auto"/>
            <w:vAlign w:val="center"/>
          </w:tcPr>
          <w:p w:rsidR="00290576" w:rsidRPr="007D0720" w:rsidRDefault="00290576" w:rsidP="00232522">
            <w:pPr>
              <w:spacing w:after="0"/>
              <w:jc w:val="both"/>
              <w:rPr>
                <w:rFonts w:eastAsia="SimSun"/>
                <w:color w:val="000000"/>
              </w:rPr>
            </w:pPr>
            <w:r w:rsidRPr="007D0720">
              <w:rPr>
                <w:rFonts w:eastAsia="SimSun"/>
                <w:color w:val="000000"/>
              </w:rPr>
              <w:t>[R.5.3-004]</w:t>
            </w:r>
          </w:p>
        </w:tc>
        <w:tc>
          <w:tcPr>
            <w:tcW w:w="3742" w:type="dxa"/>
            <w:vAlign w:val="center"/>
          </w:tcPr>
          <w:p w:rsidR="00290576" w:rsidRPr="007D0720" w:rsidRDefault="00290576" w:rsidP="00232522">
            <w:pPr>
              <w:spacing w:after="0"/>
              <w:jc w:val="both"/>
              <w:rPr>
                <w:rFonts w:eastAsia="SimSun"/>
                <w:color w:val="000000"/>
              </w:rPr>
            </w:pPr>
            <w:r w:rsidRPr="007D0720">
              <w:rPr>
                <w:rFonts w:eastAsia="SimSun"/>
              </w:rPr>
              <w:t>[CPR.A-004]</w:t>
            </w:r>
          </w:p>
        </w:tc>
      </w:tr>
      <w:tr w:rsidR="00290576" w:rsidRPr="007D0720" w:rsidTr="00232522">
        <w:trPr>
          <w:trHeight w:val="21"/>
          <w:jc w:val="center"/>
        </w:trPr>
        <w:tc>
          <w:tcPr>
            <w:tcW w:w="3798" w:type="dxa"/>
            <w:shd w:val="clear" w:color="auto" w:fill="auto"/>
            <w:vAlign w:val="center"/>
          </w:tcPr>
          <w:p w:rsidR="00290576" w:rsidRPr="007D0720" w:rsidRDefault="00290576" w:rsidP="00232522">
            <w:pPr>
              <w:spacing w:after="0"/>
              <w:jc w:val="both"/>
              <w:rPr>
                <w:rFonts w:eastAsia="SimSun"/>
                <w:color w:val="000000"/>
              </w:rPr>
            </w:pPr>
            <w:r w:rsidRPr="007D0720">
              <w:rPr>
                <w:rFonts w:eastAsia="SimSun"/>
                <w:color w:val="000000"/>
              </w:rPr>
              <w:t>[R.5.3-005]</w:t>
            </w:r>
          </w:p>
        </w:tc>
        <w:tc>
          <w:tcPr>
            <w:tcW w:w="3742" w:type="dxa"/>
            <w:vAlign w:val="center"/>
          </w:tcPr>
          <w:p w:rsidR="00290576" w:rsidRPr="007D0720" w:rsidRDefault="00290576" w:rsidP="00232522">
            <w:pPr>
              <w:spacing w:after="0"/>
              <w:jc w:val="both"/>
              <w:rPr>
                <w:rFonts w:eastAsia="SimSun"/>
                <w:color w:val="000000"/>
              </w:rPr>
            </w:pPr>
            <w:r w:rsidRPr="007D0720">
              <w:rPr>
                <w:rFonts w:eastAsia="SimSun"/>
              </w:rPr>
              <w:t>[CPR.A-005]</w:t>
            </w:r>
          </w:p>
        </w:tc>
      </w:tr>
      <w:tr w:rsidR="00290576" w:rsidRPr="007D0720" w:rsidTr="00232522">
        <w:trPr>
          <w:trHeight w:val="21"/>
          <w:jc w:val="center"/>
        </w:trPr>
        <w:tc>
          <w:tcPr>
            <w:tcW w:w="3798" w:type="dxa"/>
            <w:shd w:val="clear" w:color="auto" w:fill="auto"/>
            <w:vAlign w:val="center"/>
          </w:tcPr>
          <w:p w:rsidR="00290576" w:rsidRPr="007D0720" w:rsidRDefault="00290576" w:rsidP="00232522">
            <w:pPr>
              <w:spacing w:after="0"/>
              <w:jc w:val="both"/>
              <w:rPr>
                <w:rFonts w:eastAsia="SimSun"/>
                <w:color w:val="000000"/>
              </w:rPr>
            </w:pPr>
            <w:r w:rsidRPr="007D0720">
              <w:rPr>
                <w:rFonts w:eastAsia="SimSun"/>
                <w:color w:val="000000"/>
              </w:rPr>
              <w:t>[R.5.3-006]</w:t>
            </w:r>
          </w:p>
        </w:tc>
        <w:tc>
          <w:tcPr>
            <w:tcW w:w="3742" w:type="dxa"/>
            <w:vAlign w:val="center"/>
          </w:tcPr>
          <w:p w:rsidR="00290576" w:rsidRPr="007D0720" w:rsidRDefault="00290576" w:rsidP="00232522">
            <w:pPr>
              <w:spacing w:after="0"/>
              <w:jc w:val="both"/>
              <w:rPr>
                <w:rFonts w:eastAsia="SimSun"/>
                <w:color w:val="000000"/>
              </w:rPr>
            </w:pPr>
            <w:r w:rsidRPr="007D0720">
              <w:rPr>
                <w:rFonts w:eastAsia="SimSun"/>
              </w:rPr>
              <w:t>[CPR.A-006]</w:t>
            </w:r>
          </w:p>
        </w:tc>
      </w:tr>
      <w:tr w:rsidR="00290576" w:rsidRPr="007D0720" w:rsidTr="00232522">
        <w:trPr>
          <w:trHeight w:val="21"/>
          <w:jc w:val="center"/>
        </w:trPr>
        <w:tc>
          <w:tcPr>
            <w:tcW w:w="3798" w:type="dxa"/>
            <w:shd w:val="clear" w:color="auto" w:fill="auto"/>
            <w:vAlign w:val="center"/>
          </w:tcPr>
          <w:p w:rsidR="00290576" w:rsidRPr="007D0720" w:rsidRDefault="00290576" w:rsidP="00232522">
            <w:pPr>
              <w:spacing w:after="0"/>
              <w:jc w:val="both"/>
              <w:rPr>
                <w:rFonts w:eastAsia="SimSun"/>
                <w:color w:val="000000"/>
              </w:rPr>
            </w:pPr>
            <w:r w:rsidRPr="007D0720">
              <w:rPr>
                <w:rFonts w:eastAsia="SimSun"/>
                <w:color w:val="000000"/>
              </w:rPr>
              <w:t>[R.5.3-007]</w:t>
            </w:r>
          </w:p>
        </w:tc>
        <w:tc>
          <w:tcPr>
            <w:tcW w:w="3742" w:type="dxa"/>
            <w:vAlign w:val="center"/>
          </w:tcPr>
          <w:p w:rsidR="00290576" w:rsidRPr="007D0720" w:rsidRDefault="00290576" w:rsidP="00232522">
            <w:pPr>
              <w:spacing w:after="0"/>
              <w:jc w:val="both"/>
              <w:rPr>
                <w:rFonts w:eastAsia="SimSun"/>
                <w:color w:val="000000"/>
              </w:rPr>
            </w:pPr>
            <w:r w:rsidRPr="007D0720">
              <w:rPr>
                <w:rFonts w:eastAsia="SimSun"/>
              </w:rPr>
              <w:t>[CPR.A-007]</w:t>
            </w:r>
          </w:p>
        </w:tc>
      </w:tr>
      <w:tr w:rsidR="00290576" w:rsidRPr="007D0720" w:rsidTr="00232522">
        <w:trPr>
          <w:trHeight w:val="21"/>
          <w:jc w:val="center"/>
        </w:trPr>
        <w:tc>
          <w:tcPr>
            <w:tcW w:w="3798" w:type="dxa"/>
            <w:shd w:val="clear" w:color="auto" w:fill="auto"/>
            <w:vAlign w:val="center"/>
          </w:tcPr>
          <w:p w:rsidR="00290576" w:rsidRPr="007D0720" w:rsidRDefault="00290576" w:rsidP="00232522">
            <w:pPr>
              <w:spacing w:after="0"/>
              <w:jc w:val="both"/>
              <w:rPr>
                <w:rFonts w:eastAsia="SimSun"/>
                <w:color w:val="000000"/>
              </w:rPr>
            </w:pPr>
            <w:r w:rsidRPr="007D0720">
              <w:rPr>
                <w:rFonts w:eastAsia="SimSun"/>
                <w:color w:val="000000"/>
              </w:rPr>
              <w:t>[R.5.3-008]</w:t>
            </w:r>
          </w:p>
        </w:tc>
        <w:tc>
          <w:tcPr>
            <w:tcW w:w="3742" w:type="dxa"/>
            <w:vAlign w:val="center"/>
          </w:tcPr>
          <w:p w:rsidR="00290576" w:rsidRPr="007D0720" w:rsidRDefault="00290576" w:rsidP="00232522">
            <w:pPr>
              <w:spacing w:after="0"/>
              <w:jc w:val="both"/>
              <w:rPr>
                <w:rFonts w:eastAsia="SimSun"/>
              </w:rPr>
            </w:pPr>
            <w:r w:rsidRPr="007D0720">
              <w:rPr>
                <w:rFonts w:eastAsia="SimSun"/>
              </w:rPr>
              <w:t>[CPR.A-008]</w:t>
            </w:r>
          </w:p>
        </w:tc>
      </w:tr>
      <w:tr w:rsidR="00290576" w:rsidRPr="007D0720" w:rsidTr="00232522">
        <w:trPr>
          <w:trHeight w:val="21"/>
          <w:jc w:val="center"/>
        </w:trPr>
        <w:tc>
          <w:tcPr>
            <w:tcW w:w="3798" w:type="dxa"/>
            <w:shd w:val="clear" w:color="auto" w:fill="auto"/>
            <w:vAlign w:val="center"/>
          </w:tcPr>
          <w:p w:rsidR="00290576" w:rsidRPr="007D0720" w:rsidRDefault="00290576" w:rsidP="00232522">
            <w:pPr>
              <w:spacing w:after="0"/>
              <w:jc w:val="both"/>
              <w:rPr>
                <w:rFonts w:eastAsia="SimSun"/>
                <w:color w:val="000000"/>
              </w:rPr>
            </w:pPr>
            <w:r w:rsidRPr="007D0720">
              <w:rPr>
                <w:rFonts w:eastAsia="SimSun"/>
                <w:color w:val="000000"/>
              </w:rPr>
              <w:t>[R.5.3-009]</w:t>
            </w:r>
          </w:p>
        </w:tc>
        <w:tc>
          <w:tcPr>
            <w:tcW w:w="3742" w:type="dxa"/>
            <w:vAlign w:val="center"/>
          </w:tcPr>
          <w:p w:rsidR="00290576" w:rsidRPr="007D0720" w:rsidRDefault="00290576" w:rsidP="00232522">
            <w:pPr>
              <w:spacing w:after="0"/>
              <w:jc w:val="both"/>
              <w:rPr>
                <w:rFonts w:eastAsia="SimSun"/>
              </w:rPr>
            </w:pPr>
            <w:r w:rsidRPr="007D0720">
              <w:rPr>
                <w:rFonts w:eastAsia="SimSun"/>
              </w:rPr>
              <w:t>[CPR.A-009]</w:t>
            </w:r>
          </w:p>
        </w:tc>
      </w:tr>
      <w:tr w:rsidR="00290576" w:rsidRPr="007D0720" w:rsidTr="00232522">
        <w:trPr>
          <w:trHeight w:val="21"/>
          <w:jc w:val="center"/>
        </w:trPr>
        <w:tc>
          <w:tcPr>
            <w:tcW w:w="3798" w:type="dxa"/>
            <w:shd w:val="clear" w:color="auto" w:fill="auto"/>
            <w:vAlign w:val="center"/>
          </w:tcPr>
          <w:p w:rsidR="00290576" w:rsidRPr="007D0720" w:rsidRDefault="00290576" w:rsidP="00232522">
            <w:pPr>
              <w:spacing w:after="0"/>
              <w:jc w:val="both"/>
              <w:rPr>
                <w:rFonts w:eastAsia="SimSun"/>
                <w:color w:val="000000"/>
              </w:rPr>
            </w:pPr>
            <w:r w:rsidRPr="007D0720">
              <w:rPr>
                <w:rFonts w:eastAsia="SimSun"/>
                <w:color w:val="000000"/>
              </w:rPr>
              <w:t>[R.5.3-010]</w:t>
            </w:r>
          </w:p>
        </w:tc>
        <w:tc>
          <w:tcPr>
            <w:tcW w:w="3742" w:type="dxa"/>
            <w:vAlign w:val="center"/>
          </w:tcPr>
          <w:p w:rsidR="00290576" w:rsidRPr="007D0720" w:rsidRDefault="00290576" w:rsidP="00232522">
            <w:pPr>
              <w:spacing w:after="0"/>
              <w:jc w:val="both"/>
              <w:rPr>
                <w:rFonts w:eastAsia="SimSun"/>
              </w:rPr>
            </w:pPr>
            <w:r w:rsidRPr="007D0720">
              <w:rPr>
                <w:rFonts w:eastAsia="SimSun"/>
              </w:rPr>
              <w:t>[CPR.A-010]</w:t>
            </w:r>
          </w:p>
        </w:tc>
      </w:tr>
      <w:tr w:rsidR="00290576" w:rsidRPr="008639D3" w:rsidTr="00232522">
        <w:trPr>
          <w:trHeight w:val="23"/>
          <w:jc w:val="center"/>
        </w:trPr>
        <w:tc>
          <w:tcPr>
            <w:tcW w:w="3798" w:type="dxa"/>
            <w:shd w:val="clear" w:color="auto" w:fill="auto"/>
            <w:vAlign w:val="center"/>
          </w:tcPr>
          <w:p w:rsidR="00290576" w:rsidRPr="008639D3" w:rsidRDefault="00290576" w:rsidP="00232522">
            <w:pPr>
              <w:spacing w:after="0"/>
              <w:jc w:val="both"/>
              <w:rPr>
                <w:rFonts w:eastAsia="SimSun"/>
                <w:color w:val="000000"/>
                <w:lang w:eastAsia="ko-KR"/>
              </w:rPr>
            </w:pPr>
            <w:r w:rsidRPr="008639D3">
              <w:rPr>
                <w:rFonts w:eastAsia="SimSun"/>
                <w:color w:val="000000"/>
              </w:rPr>
              <w:t>[R.5.4-001]</w:t>
            </w:r>
          </w:p>
        </w:tc>
        <w:tc>
          <w:tcPr>
            <w:tcW w:w="3742" w:type="dxa"/>
            <w:vAlign w:val="center"/>
          </w:tcPr>
          <w:p w:rsidR="00290576" w:rsidRPr="008639D3" w:rsidRDefault="00290576" w:rsidP="00232522">
            <w:pPr>
              <w:spacing w:after="0"/>
              <w:jc w:val="both"/>
              <w:rPr>
                <w:rFonts w:eastAsia="SimSun"/>
                <w:color w:val="000000"/>
              </w:rPr>
            </w:pPr>
            <w:r w:rsidRPr="008639D3">
              <w:rPr>
                <w:rFonts w:eastAsia="SimSun"/>
              </w:rPr>
              <w:t>[CPR.E-002]</w:t>
            </w:r>
            <w:r w:rsidRPr="008639D3">
              <w:rPr>
                <w:rFonts w:eastAsia="SimSun"/>
              </w:rPr>
              <w:tab/>
            </w:r>
          </w:p>
        </w:tc>
      </w:tr>
      <w:tr w:rsidR="00290576" w:rsidRPr="008639D3" w:rsidTr="00232522">
        <w:trPr>
          <w:trHeight w:val="21"/>
          <w:jc w:val="center"/>
        </w:trPr>
        <w:tc>
          <w:tcPr>
            <w:tcW w:w="3798" w:type="dxa"/>
            <w:shd w:val="clear" w:color="auto" w:fill="auto"/>
            <w:vAlign w:val="center"/>
          </w:tcPr>
          <w:p w:rsidR="00290576" w:rsidRPr="008639D3" w:rsidRDefault="00290576" w:rsidP="00232522">
            <w:pPr>
              <w:spacing w:after="0"/>
              <w:jc w:val="both"/>
              <w:rPr>
                <w:rFonts w:eastAsia="SimSun"/>
                <w:color w:val="000000"/>
              </w:rPr>
            </w:pPr>
            <w:r w:rsidRPr="008639D3">
              <w:rPr>
                <w:rFonts w:eastAsia="SimSun"/>
                <w:color w:val="000000"/>
              </w:rPr>
              <w:t>[R.5.4-002]</w:t>
            </w:r>
          </w:p>
        </w:tc>
        <w:tc>
          <w:tcPr>
            <w:tcW w:w="3742" w:type="dxa"/>
            <w:vAlign w:val="center"/>
          </w:tcPr>
          <w:p w:rsidR="00290576" w:rsidRPr="008639D3" w:rsidRDefault="00290576" w:rsidP="00232522">
            <w:pPr>
              <w:spacing w:after="0"/>
              <w:jc w:val="both"/>
              <w:rPr>
                <w:rFonts w:eastAsia="SimSun"/>
                <w:color w:val="000000"/>
              </w:rPr>
            </w:pPr>
            <w:r w:rsidRPr="008639D3">
              <w:rPr>
                <w:rFonts w:eastAsia="SimSun"/>
              </w:rPr>
              <w:t>[CPR.E-001]</w:t>
            </w:r>
            <w:r w:rsidRPr="008639D3">
              <w:rPr>
                <w:rFonts w:eastAsia="SimSun"/>
              </w:rPr>
              <w:tab/>
            </w:r>
          </w:p>
        </w:tc>
      </w:tr>
      <w:tr w:rsidR="00290576" w:rsidRPr="008639D3" w:rsidTr="00232522">
        <w:trPr>
          <w:trHeight w:val="21"/>
          <w:jc w:val="center"/>
        </w:trPr>
        <w:tc>
          <w:tcPr>
            <w:tcW w:w="3798" w:type="dxa"/>
            <w:shd w:val="clear" w:color="auto" w:fill="auto"/>
            <w:vAlign w:val="center"/>
          </w:tcPr>
          <w:p w:rsidR="00290576" w:rsidRPr="008639D3" w:rsidRDefault="00290576" w:rsidP="00232522">
            <w:pPr>
              <w:spacing w:after="0"/>
              <w:jc w:val="both"/>
              <w:rPr>
                <w:rFonts w:eastAsia="SimSun"/>
                <w:color w:val="000000"/>
              </w:rPr>
            </w:pPr>
            <w:r w:rsidRPr="008639D3">
              <w:rPr>
                <w:rFonts w:eastAsia="SimSun"/>
                <w:color w:val="000000"/>
              </w:rPr>
              <w:t>[R.5.4-003]</w:t>
            </w:r>
          </w:p>
        </w:tc>
        <w:tc>
          <w:tcPr>
            <w:tcW w:w="3742" w:type="dxa"/>
            <w:vAlign w:val="center"/>
          </w:tcPr>
          <w:p w:rsidR="00290576" w:rsidRPr="008639D3" w:rsidRDefault="00290576" w:rsidP="00232522">
            <w:pPr>
              <w:spacing w:after="0"/>
              <w:jc w:val="both"/>
              <w:rPr>
                <w:rFonts w:eastAsia="SimSun"/>
                <w:color w:val="000000"/>
              </w:rPr>
            </w:pPr>
            <w:r w:rsidRPr="008639D3">
              <w:rPr>
                <w:rFonts w:eastAsia="SimSun"/>
              </w:rPr>
              <w:t>[CPR.E-003]</w:t>
            </w:r>
            <w:r w:rsidRPr="008639D3">
              <w:rPr>
                <w:rFonts w:eastAsia="SimSun"/>
              </w:rPr>
              <w:tab/>
            </w:r>
          </w:p>
        </w:tc>
      </w:tr>
      <w:tr w:rsidR="00290576" w:rsidRPr="008639D3" w:rsidTr="00232522">
        <w:trPr>
          <w:trHeight w:val="21"/>
          <w:jc w:val="center"/>
        </w:trPr>
        <w:tc>
          <w:tcPr>
            <w:tcW w:w="3798" w:type="dxa"/>
            <w:shd w:val="clear" w:color="auto" w:fill="auto"/>
            <w:vAlign w:val="center"/>
          </w:tcPr>
          <w:p w:rsidR="00290576" w:rsidRPr="008639D3" w:rsidRDefault="00290576" w:rsidP="00232522">
            <w:pPr>
              <w:spacing w:after="0"/>
              <w:jc w:val="both"/>
              <w:rPr>
                <w:rFonts w:eastAsia="SimSun"/>
                <w:color w:val="000000"/>
              </w:rPr>
            </w:pPr>
            <w:r w:rsidRPr="008639D3">
              <w:rPr>
                <w:rFonts w:eastAsia="SimSun"/>
                <w:color w:val="000000"/>
              </w:rPr>
              <w:t>[R.5.4-004]</w:t>
            </w:r>
          </w:p>
        </w:tc>
        <w:tc>
          <w:tcPr>
            <w:tcW w:w="3742" w:type="dxa"/>
            <w:vAlign w:val="center"/>
          </w:tcPr>
          <w:p w:rsidR="00290576" w:rsidRPr="008639D3" w:rsidRDefault="00290576" w:rsidP="00232522">
            <w:pPr>
              <w:spacing w:after="0"/>
              <w:jc w:val="both"/>
              <w:rPr>
                <w:rFonts w:eastAsia="SimSun"/>
                <w:color w:val="000000"/>
              </w:rPr>
            </w:pPr>
            <w:r w:rsidRPr="008639D3">
              <w:rPr>
                <w:rFonts w:eastAsia="SimSun"/>
              </w:rPr>
              <w:t>[CPR.E-004]</w:t>
            </w:r>
            <w:r w:rsidRPr="008639D3">
              <w:rPr>
                <w:rFonts w:eastAsia="SimSun"/>
              </w:rPr>
              <w:tab/>
            </w:r>
          </w:p>
        </w:tc>
      </w:tr>
      <w:tr w:rsidR="00290576" w:rsidRPr="008639D3" w:rsidTr="00232522">
        <w:trPr>
          <w:trHeight w:val="21"/>
          <w:jc w:val="center"/>
        </w:trPr>
        <w:tc>
          <w:tcPr>
            <w:tcW w:w="3798" w:type="dxa"/>
            <w:shd w:val="clear" w:color="auto" w:fill="auto"/>
            <w:vAlign w:val="center"/>
          </w:tcPr>
          <w:p w:rsidR="00290576" w:rsidRPr="008639D3" w:rsidRDefault="00290576" w:rsidP="00232522">
            <w:pPr>
              <w:spacing w:after="0"/>
              <w:jc w:val="both"/>
              <w:rPr>
                <w:rFonts w:eastAsia="SimSun"/>
                <w:color w:val="000000"/>
              </w:rPr>
            </w:pPr>
            <w:r w:rsidRPr="008639D3">
              <w:rPr>
                <w:rFonts w:eastAsia="SimSun"/>
                <w:color w:val="000000"/>
              </w:rPr>
              <w:t>[R.5.4-005]</w:t>
            </w:r>
          </w:p>
        </w:tc>
        <w:tc>
          <w:tcPr>
            <w:tcW w:w="3742" w:type="dxa"/>
            <w:vAlign w:val="center"/>
          </w:tcPr>
          <w:p w:rsidR="00290576" w:rsidRPr="008639D3" w:rsidRDefault="00290576" w:rsidP="00232522">
            <w:pPr>
              <w:spacing w:after="0"/>
              <w:jc w:val="both"/>
              <w:rPr>
                <w:rFonts w:eastAsia="SimSun"/>
                <w:color w:val="000000"/>
              </w:rPr>
            </w:pPr>
            <w:r w:rsidRPr="008639D3">
              <w:rPr>
                <w:rFonts w:eastAsia="SimSun"/>
              </w:rPr>
              <w:t>[CPR.E-005]</w:t>
            </w:r>
            <w:r w:rsidRPr="008639D3">
              <w:rPr>
                <w:rFonts w:eastAsia="SimSun"/>
              </w:rPr>
              <w:tab/>
            </w:r>
          </w:p>
        </w:tc>
      </w:tr>
      <w:tr w:rsidR="00290576" w:rsidRPr="008639D3" w:rsidTr="00232522">
        <w:trPr>
          <w:trHeight w:val="21"/>
          <w:jc w:val="center"/>
        </w:trPr>
        <w:tc>
          <w:tcPr>
            <w:tcW w:w="3798" w:type="dxa"/>
            <w:shd w:val="clear" w:color="auto" w:fill="auto"/>
            <w:vAlign w:val="center"/>
          </w:tcPr>
          <w:p w:rsidR="00290576" w:rsidRPr="008639D3" w:rsidRDefault="00290576" w:rsidP="00232522">
            <w:pPr>
              <w:spacing w:after="0"/>
              <w:jc w:val="both"/>
              <w:rPr>
                <w:rFonts w:eastAsia="SimSun"/>
                <w:color w:val="000000"/>
              </w:rPr>
            </w:pPr>
            <w:r w:rsidRPr="008639D3">
              <w:rPr>
                <w:rFonts w:eastAsia="SimSun"/>
                <w:color w:val="000000"/>
              </w:rPr>
              <w:t>[R.5.4-006]</w:t>
            </w:r>
          </w:p>
        </w:tc>
        <w:tc>
          <w:tcPr>
            <w:tcW w:w="3742" w:type="dxa"/>
            <w:vAlign w:val="center"/>
          </w:tcPr>
          <w:p w:rsidR="00290576" w:rsidRPr="008639D3" w:rsidRDefault="00290576" w:rsidP="00232522">
            <w:pPr>
              <w:spacing w:after="0"/>
              <w:jc w:val="both"/>
              <w:rPr>
                <w:rFonts w:eastAsia="SimSun"/>
                <w:color w:val="000000"/>
              </w:rPr>
            </w:pPr>
            <w:r w:rsidRPr="008639D3">
              <w:rPr>
                <w:rFonts w:eastAsia="SimSun"/>
              </w:rPr>
              <w:t>[CPR.E-006]</w:t>
            </w:r>
            <w:r w:rsidRPr="008639D3">
              <w:rPr>
                <w:rFonts w:eastAsia="SimSun"/>
              </w:rPr>
              <w:tab/>
            </w:r>
          </w:p>
        </w:tc>
      </w:tr>
      <w:tr w:rsidR="00290576" w:rsidRPr="008639D3" w:rsidTr="00232522">
        <w:trPr>
          <w:trHeight w:val="21"/>
          <w:jc w:val="center"/>
        </w:trPr>
        <w:tc>
          <w:tcPr>
            <w:tcW w:w="3798" w:type="dxa"/>
            <w:shd w:val="clear" w:color="auto" w:fill="auto"/>
            <w:vAlign w:val="center"/>
          </w:tcPr>
          <w:p w:rsidR="00290576" w:rsidRPr="008639D3" w:rsidRDefault="00290576" w:rsidP="00232522">
            <w:pPr>
              <w:spacing w:after="0"/>
              <w:jc w:val="both"/>
              <w:rPr>
                <w:rFonts w:eastAsia="SimSun"/>
                <w:color w:val="000000"/>
              </w:rPr>
            </w:pPr>
            <w:r w:rsidRPr="008639D3">
              <w:rPr>
                <w:rFonts w:eastAsia="SimSun"/>
                <w:color w:val="000000"/>
              </w:rPr>
              <w:t>[R.5.4-007]</w:t>
            </w:r>
          </w:p>
        </w:tc>
        <w:tc>
          <w:tcPr>
            <w:tcW w:w="3742" w:type="dxa"/>
            <w:vAlign w:val="center"/>
          </w:tcPr>
          <w:p w:rsidR="00290576" w:rsidRPr="008639D3" w:rsidRDefault="00290576" w:rsidP="00232522">
            <w:pPr>
              <w:spacing w:after="0"/>
              <w:jc w:val="both"/>
              <w:rPr>
                <w:rFonts w:eastAsia="SimSun"/>
                <w:color w:val="000000"/>
              </w:rPr>
            </w:pPr>
            <w:r w:rsidRPr="008639D3">
              <w:rPr>
                <w:rFonts w:eastAsia="SimSun"/>
              </w:rPr>
              <w:t>[CPR.E-007]</w:t>
            </w:r>
            <w:r w:rsidRPr="008639D3">
              <w:rPr>
                <w:rFonts w:eastAsia="SimSun"/>
              </w:rPr>
              <w:tab/>
            </w:r>
          </w:p>
        </w:tc>
      </w:tr>
      <w:tr w:rsidR="00290576" w:rsidRPr="008639D3" w:rsidTr="00232522">
        <w:trPr>
          <w:trHeight w:val="21"/>
          <w:jc w:val="center"/>
        </w:trPr>
        <w:tc>
          <w:tcPr>
            <w:tcW w:w="3798" w:type="dxa"/>
            <w:shd w:val="clear" w:color="auto" w:fill="auto"/>
            <w:vAlign w:val="center"/>
          </w:tcPr>
          <w:p w:rsidR="00290576" w:rsidRPr="008639D3" w:rsidRDefault="00290576" w:rsidP="00232522">
            <w:pPr>
              <w:spacing w:after="0"/>
              <w:jc w:val="both"/>
              <w:rPr>
                <w:rFonts w:eastAsia="SimSun"/>
                <w:color w:val="000000"/>
              </w:rPr>
            </w:pPr>
            <w:r w:rsidRPr="008639D3">
              <w:rPr>
                <w:rFonts w:eastAsia="SimSun"/>
                <w:color w:val="000000"/>
              </w:rPr>
              <w:t>[R.5.4-008]</w:t>
            </w:r>
          </w:p>
        </w:tc>
        <w:tc>
          <w:tcPr>
            <w:tcW w:w="3742" w:type="dxa"/>
            <w:vAlign w:val="center"/>
          </w:tcPr>
          <w:p w:rsidR="00290576" w:rsidRPr="008639D3" w:rsidRDefault="00290576" w:rsidP="00232522">
            <w:pPr>
              <w:spacing w:after="0"/>
              <w:jc w:val="both"/>
              <w:rPr>
                <w:rFonts w:eastAsia="SimSun"/>
              </w:rPr>
            </w:pPr>
            <w:r w:rsidRPr="008639D3">
              <w:rPr>
                <w:rFonts w:eastAsia="SimSun"/>
              </w:rPr>
              <w:t>[CPR.E-008]</w:t>
            </w:r>
          </w:p>
        </w:tc>
      </w:tr>
      <w:tr w:rsidR="00290576" w:rsidRPr="008639D3" w:rsidTr="00232522">
        <w:trPr>
          <w:trHeight w:val="23"/>
          <w:jc w:val="center"/>
        </w:trPr>
        <w:tc>
          <w:tcPr>
            <w:tcW w:w="3798" w:type="dxa"/>
            <w:tcBorders>
              <w:bottom w:val="single" w:sz="4" w:space="0" w:color="auto"/>
            </w:tcBorders>
            <w:shd w:val="clear" w:color="auto" w:fill="auto"/>
            <w:vAlign w:val="center"/>
          </w:tcPr>
          <w:p w:rsidR="00290576" w:rsidRPr="008639D3" w:rsidRDefault="00290576" w:rsidP="00232522">
            <w:pPr>
              <w:spacing w:after="0"/>
              <w:jc w:val="both"/>
              <w:rPr>
                <w:rFonts w:eastAsia="SimSun"/>
                <w:color w:val="000000"/>
                <w:lang w:eastAsia="ko-KR"/>
              </w:rPr>
            </w:pPr>
            <w:r w:rsidRPr="008639D3">
              <w:rPr>
                <w:rFonts w:eastAsia="SimSun"/>
                <w:color w:val="000000"/>
              </w:rPr>
              <w:t>[R.5.5-001]</w:t>
            </w:r>
          </w:p>
        </w:tc>
        <w:tc>
          <w:tcPr>
            <w:tcW w:w="3742" w:type="dxa"/>
            <w:tcBorders>
              <w:bottom w:val="single" w:sz="4" w:space="0" w:color="auto"/>
            </w:tcBorders>
            <w:vAlign w:val="center"/>
          </w:tcPr>
          <w:p w:rsidR="00290576" w:rsidRPr="008639D3" w:rsidRDefault="00290576" w:rsidP="00232522">
            <w:pPr>
              <w:spacing w:after="0"/>
              <w:jc w:val="both"/>
              <w:rPr>
                <w:rFonts w:eastAsia="SimSun"/>
                <w:color w:val="000000"/>
              </w:rPr>
            </w:pPr>
            <w:r w:rsidRPr="008639D3">
              <w:rPr>
                <w:rFonts w:eastAsia="SimSun"/>
              </w:rPr>
              <w:t>[CPR.R-001]</w:t>
            </w:r>
            <w:r w:rsidRPr="008639D3">
              <w:rPr>
                <w:rFonts w:eastAsia="SimSun"/>
              </w:rPr>
              <w:tab/>
            </w:r>
          </w:p>
        </w:tc>
      </w:tr>
      <w:tr w:rsidR="00290576" w:rsidRPr="008639D3" w:rsidTr="00232522">
        <w:trPr>
          <w:trHeight w:val="21"/>
          <w:jc w:val="center"/>
        </w:trPr>
        <w:tc>
          <w:tcPr>
            <w:tcW w:w="3798" w:type="dxa"/>
            <w:tcBorders>
              <w:bottom w:val="single" w:sz="4" w:space="0" w:color="auto"/>
            </w:tcBorders>
            <w:shd w:val="clear" w:color="auto" w:fill="auto"/>
            <w:vAlign w:val="center"/>
          </w:tcPr>
          <w:p w:rsidR="00290576" w:rsidRPr="008639D3" w:rsidRDefault="00290576" w:rsidP="00232522">
            <w:pPr>
              <w:spacing w:after="0"/>
              <w:jc w:val="both"/>
              <w:rPr>
                <w:rFonts w:eastAsia="SimSun"/>
                <w:color w:val="000000"/>
              </w:rPr>
            </w:pPr>
            <w:r w:rsidRPr="008639D3">
              <w:rPr>
                <w:rFonts w:eastAsia="SimSun"/>
                <w:color w:val="000000"/>
              </w:rPr>
              <w:t>[R.5.5-002]</w:t>
            </w:r>
          </w:p>
        </w:tc>
        <w:tc>
          <w:tcPr>
            <w:tcW w:w="3742" w:type="dxa"/>
            <w:tcBorders>
              <w:bottom w:val="single" w:sz="4" w:space="0" w:color="auto"/>
            </w:tcBorders>
            <w:vAlign w:val="center"/>
          </w:tcPr>
          <w:p w:rsidR="00290576" w:rsidRPr="008639D3" w:rsidRDefault="00290576" w:rsidP="00232522">
            <w:pPr>
              <w:spacing w:after="0"/>
              <w:jc w:val="both"/>
              <w:rPr>
                <w:rFonts w:eastAsia="SimSun"/>
              </w:rPr>
            </w:pPr>
            <w:r w:rsidRPr="008639D3">
              <w:rPr>
                <w:rFonts w:eastAsia="SimSun"/>
              </w:rPr>
              <w:t>[CPR.R-001]</w:t>
            </w:r>
            <w:r w:rsidRPr="008639D3">
              <w:rPr>
                <w:rFonts w:eastAsia="SimSun"/>
              </w:rPr>
              <w:tab/>
            </w:r>
          </w:p>
          <w:p w:rsidR="00290576" w:rsidRPr="008639D3" w:rsidRDefault="00290576" w:rsidP="00232522">
            <w:pPr>
              <w:spacing w:after="0"/>
              <w:jc w:val="both"/>
              <w:rPr>
                <w:rFonts w:eastAsia="SimSun"/>
              </w:rPr>
            </w:pPr>
            <w:r w:rsidRPr="008639D3">
              <w:rPr>
                <w:rFonts w:eastAsia="SimSun"/>
              </w:rPr>
              <w:t>[CPR.R-002]</w:t>
            </w:r>
            <w:r w:rsidRPr="008639D3">
              <w:rPr>
                <w:rFonts w:eastAsia="SimSun"/>
              </w:rPr>
              <w:tab/>
            </w:r>
          </w:p>
          <w:p w:rsidR="00290576" w:rsidRPr="008639D3" w:rsidRDefault="00290576" w:rsidP="00232522">
            <w:pPr>
              <w:spacing w:after="0"/>
              <w:jc w:val="both"/>
              <w:rPr>
                <w:rFonts w:eastAsia="SimSun"/>
              </w:rPr>
            </w:pPr>
            <w:r w:rsidRPr="008639D3">
              <w:rPr>
                <w:rFonts w:eastAsia="SimSun"/>
              </w:rPr>
              <w:t>[CPR.R-003]</w:t>
            </w:r>
            <w:r w:rsidRPr="008639D3">
              <w:rPr>
                <w:rFonts w:eastAsia="SimSun"/>
              </w:rPr>
              <w:tab/>
            </w:r>
          </w:p>
          <w:p w:rsidR="00290576" w:rsidRPr="008639D3" w:rsidRDefault="00290576" w:rsidP="00232522">
            <w:pPr>
              <w:spacing w:after="0"/>
              <w:jc w:val="both"/>
              <w:rPr>
                <w:rFonts w:eastAsia="SimSun"/>
                <w:color w:val="000000"/>
              </w:rPr>
            </w:pPr>
            <w:r w:rsidRPr="008639D3">
              <w:rPr>
                <w:rFonts w:eastAsia="SimSun"/>
              </w:rPr>
              <w:t>[CPR.R-004]</w:t>
            </w:r>
            <w:r w:rsidRPr="008639D3">
              <w:rPr>
                <w:rFonts w:eastAsia="SimSun"/>
              </w:rPr>
              <w:tab/>
            </w:r>
          </w:p>
        </w:tc>
      </w:tr>
    </w:tbl>
    <w:p w:rsidR="00290576" w:rsidRDefault="00290576">
      <w:pPr>
        <w:rPr>
          <w:noProof/>
          <w:lang w:eastAsia="zh-CN"/>
        </w:rPr>
      </w:pPr>
    </w:p>
    <w:p w:rsidR="00290576" w:rsidRPr="00290576" w:rsidRDefault="00290576">
      <w:pPr>
        <w:rPr>
          <w:noProof/>
          <w:lang w:eastAsia="zh-CN"/>
        </w:rPr>
      </w:pPr>
      <w:r>
        <w:rPr>
          <w:noProof/>
          <w:color w:val="0000FF"/>
        </w:rPr>
        <w:t>*****************************</w:t>
      </w:r>
      <w:r>
        <w:rPr>
          <w:noProof/>
          <w:color w:val="0000FF"/>
          <w:sz w:val="24"/>
          <w:szCs w:val="24"/>
        </w:rPr>
        <w:t xml:space="preserve"> </w:t>
      </w:r>
      <w:r>
        <w:rPr>
          <w:noProof/>
          <w:color w:val="0000FF"/>
          <w:sz w:val="24"/>
          <w:szCs w:val="24"/>
          <w:lang w:eastAsia="zh-CN"/>
        </w:rPr>
        <w:t>End</w:t>
      </w:r>
      <w:r>
        <w:rPr>
          <w:noProof/>
          <w:color w:val="0000FF"/>
          <w:sz w:val="24"/>
          <w:szCs w:val="24"/>
        </w:rPr>
        <w:t xml:space="preserve"> of</w:t>
      </w:r>
      <w:r>
        <w:rPr>
          <w:noProof/>
          <w:color w:val="0000FF"/>
          <w:sz w:val="24"/>
          <w:szCs w:val="24"/>
          <w:lang w:eastAsia="zh-CN"/>
        </w:rPr>
        <w:t xml:space="preserve"> </w:t>
      </w:r>
      <w:r>
        <w:rPr>
          <w:noProof/>
          <w:color w:val="0000FF"/>
          <w:sz w:val="24"/>
          <w:szCs w:val="24"/>
        </w:rPr>
        <w:t>Change</w:t>
      </w:r>
      <w:r>
        <w:rPr>
          <w:noProof/>
          <w:color w:val="0000FF"/>
          <w:sz w:val="24"/>
          <w:szCs w:val="24"/>
          <w:lang w:eastAsia="zh-CN"/>
        </w:rPr>
        <w:t xml:space="preserve"> </w:t>
      </w:r>
      <w:r>
        <w:rPr>
          <w:noProof/>
          <w:color w:val="0000FF"/>
        </w:rPr>
        <w:t xml:space="preserve"> ***************************************</w:t>
      </w:r>
    </w:p>
    <w:sectPr w:rsidR="00290576" w:rsidRPr="00290576" w:rsidSect="00EC085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3A7D" w:rsidRDefault="00813A7D">
      <w:r>
        <w:separator/>
      </w:r>
    </w:p>
  </w:endnote>
  <w:endnote w:type="continuationSeparator" w:id="0">
    <w:p w:rsidR="00813A7D" w:rsidRDefault="00813A7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3A7D" w:rsidRDefault="00813A7D">
      <w:r>
        <w:separator/>
      </w:r>
    </w:p>
  </w:footnote>
  <w:footnote w:type="continuationSeparator" w:id="0">
    <w:p w:rsidR="00813A7D" w:rsidRDefault="00813A7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2ADC" w:rsidRDefault="00DA2ADC">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2ADC" w:rsidRDefault="00DA2ADC">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2ADC" w:rsidRDefault="00DA2ADC">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2ADC" w:rsidRDefault="00DA2ADC">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60AA6"/>
    <w:multiLevelType w:val="hybridMultilevel"/>
    <w:tmpl w:val="A5E0ED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4C1C2158"/>
    <w:multiLevelType w:val="hybridMultilevel"/>
    <w:tmpl w:val="AB7A13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useFELayout/>
  </w:compat>
  <w:rsids>
    <w:rsidRoot w:val="00022E4A"/>
    <w:rsid w:val="000226DD"/>
    <w:rsid w:val="00022E4A"/>
    <w:rsid w:val="0003358F"/>
    <w:rsid w:val="00095962"/>
    <w:rsid w:val="000A6394"/>
    <w:rsid w:val="000B2DD3"/>
    <w:rsid w:val="000C038A"/>
    <w:rsid w:val="000C6598"/>
    <w:rsid w:val="00107586"/>
    <w:rsid w:val="00140B4E"/>
    <w:rsid w:val="00144056"/>
    <w:rsid w:val="00145D43"/>
    <w:rsid w:val="00151110"/>
    <w:rsid w:val="00192C46"/>
    <w:rsid w:val="001A0A66"/>
    <w:rsid w:val="001A7B60"/>
    <w:rsid w:val="001B7A65"/>
    <w:rsid w:val="001C1A5E"/>
    <w:rsid w:val="001C4A24"/>
    <w:rsid w:val="001E41F3"/>
    <w:rsid w:val="00232522"/>
    <w:rsid w:val="0026004D"/>
    <w:rsid w:val="00275D12"/>
    <w:rsid w:val="00276054"/>
    <w:rsid w:val="002860C4"/>
    <w:rsid w:val="00290576"/>
    <w:rsid w:val="002951CD"/>
    <w:rsid w:val="002A01CC"/>
    <w:rsid w:val="002B5741"/>
    <w:rsid w:val="002E4028"/>
    <w:rsid w:val="00305409"/>
    <w:rsid w:val="00312308"/>
    <w:rsid w:val="0033320A"/>
    <w:rsid w:val="003518DB"/>
    <w:rsid w:val="003E1A36"/>
    <w:rsid w:val="003F5484"/>
    <w:rsid w:val="003F6C14"/>
    <w:rsid w:val="004242F1"/>
    <w:rsid w:val="004B14EE"/>
    <w:rsid w:val="004B75B7"/>
    <w:rsid w:val="004D3A79"/>
    <w:rsid w:val="0051580D"/>
    <w:rsid w:val="00585A1C"/>
    <w:rsid w:val="00592D74"/>
    <w:rsid w:val="0059676C"/>
    <w:rsid w:val="005E28D8"/>
    <w:rsid w:val="005E2C44"/>
    <w:rsid w:val="00621188"/>
    <w:rsid w:val="006257ED"/>
    <w:rsid w:val="006303B5"/>
    <w:rsid w:val="00695808"/>
    <w:rsid w:val="006B46FB"/>
    <w:rsid w:val="006E21FB"/>
    <w:rsid w:val="006E7AF0"/>
    <w:rsid w:val="00727EB9"/>
    <w:rsid w:val="00742B3C"/>
    <w:rsid w:val="00772948"/>
    <w:rsid w:val="0077361B"/>
    <w:rsid w:val="00792342"/>
    <w:rsid w:val="007B512A"/>
    <w:rsid w:val="007C2097"/>
    <w:rsid w:val="007D6A07"/>
    <w:rsid w:val="007E76D6"/>
    <w:rsid w:val="00813A7D"/>
    <w:rsid w:val="008279FA"/>
    <w:rsid w:val="008626E7"/>
    <w:rsid w:val="00870EE7"/>
    <w:rsid w:val="008A283D"/>
    <w:rsid w:val="008C5A00"/>
    <w:rsid w:val="008F686C"/>
    <w:rsid w:val="009209A0"/>
    <w:rsid w:val="009651BF"/>
    <w:rsid w:val="009777D9"/>
    <w:rsid w:val="00991B88"/>
    <w:rsid w:val="009A579D"/>
    <w:rsid w:val="009E3297"/>
    <w:rsid w:val="009F734F"/>
    <w:rsid w:val="00A075DB"/>
    <w:rsid w:val="00A246B6"/>
    <w:rsid w:val="00A27D9B"/>
    <w:rsid w:val="00A454B7"/>
    <w:rsid w:val="00A47E70"/>
    <w:rsid w:val="00A7671C"/>
    <w:rsid w:val="00A87B1F"/>
    <w:rsid w:val="00AD1CD8"/>
    <w:rsid w:val="00B05746"/>
    <w:rsid w:val="00B258BB"/>
    <w:rsid w:val="00B26753"/>
    <w:rsid w:val="00B352F9"/>
    <w:rsid w:val="00B4703B"/>
    <w:rsid w:val="00B67B97"/>
    <w:rsid w:val="00B968C8"/>
    <w:rsid w:val="00BA3EC5"/>
    <w:rsid w:val="00BB5DFC"/>
    <w:rsid w:val="00BD279D"/>
    <w:rsid w:val="00BD6BB8"/>
    <w:rsid w:val="00C146A1"/>
    <w:rsid w:val="00C2467D"/>
    <w:rsid w:val="00C731D6"/>
    <w:rsid w:val="00C821A4"/>
    <w:rsid w:val="00C84C0F"/>
    <w:rsid w:val="00C95985"/>
    <w:rsid w:val="00C9677F"/>
    <w:rsid w:val="00CA5FE8"/>
    <w:rsid w:val="00CC5026"/>
    <w:rsid w:val="00D03F9A"/>
    <w:rsid w:val="00D53AE4"/>
    <w:rsid w:val="00DA2ADC"/>
    <w:rsid w:val="00DB7CFA"/>
    <w:rsid w:val="00DE34CF"/>
    <w:rsid w:val="00E35EF3"/>
    <w:rsid w:val="00E760EE"/>
    <w:rsid w:val="00EC0854"/>
    <w:rsid w:val="00EE1310"/>
    <w:rsid w:val="00EE5624"/>
    <w:rsid w:val="00EE7D7C"/>
    <w:rsid w:val="00EF054A"/>
    <w:rsid w:val="00F25D98"/>
    <w:rsid w:val="00F300FB"/>
    <w:rsid w:val="00FB6386"/>
    <w:rsid w:val="00FD44C6"/>
    <w:rsid w:val="00FD7C53"/>
    <w:rsid w:val="00FF230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C0854"/>
    <w:pPr>
      <w:spacing w:after="180"/>
    </w:pPr>
    <w:rPr>
      <w:rFonts w:ascii="Times New Roman" w:hAnsi="Times New Roman"/>
      <w:lang w:val="en-GB" w:eastAsia="en-US"/>
    </w:rPr>
  </w:style>
  <w:style w:type="paragraph" w:styleId="1">
    <w:name w:val="heading 1"/>
    <w:next w:val="a"/>
    <w:qFormat/>
    <w:rsid w:val="00EC085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EC0854"/>
    <w:pPr>
      <w:pBdr>
        <w:top w:val="none" w:sz="0" w:space="0" w:color="auto"/>
      </w:pBdr>
      <w:spacing w:before="180"/>
      <w:outlineLvl w:val="1"/>
    </w:pPr>
    <w:rPr>
      <w:sz w:val="32"/>
    </w:rPr>
  </w:style>
  <w:style w:type="paragraph" w:styleId="3">
    <w:name w:val="heading 3"/>
    <w:basedOn w:val="2"/>
    <w:next w:val="a"/>
    <w:qFormat/>
    <w:rsid w:val="00EC0854"/>
    <w:pPr>
      <w:spacing w:before="120"/>
      <w:outlineLvl w:val="2"/>
    </w:pPr>
    <w:rPr>
      <w:sz w:val="28"/>
    </w:rPr>
  </w:style>
  <w:style w:type="paragraph" w:styleId="4">
    <w:name w:val="heading 4"/>
    <w:basedOn w:val="3"/>
    <w:next w:val="a"/>
    <w:qFormat/>
    <w:rsid w:val="00EC0854"/>
    <w:pPr>
      <w:ind w:left="1418" w:hanging="1418"/>
      <w:outlineLvl w:val="3"/>
    </w:pPr>
    <w:rPr>
      <w:sz w:val="24"/>
    </w:rPr>
  </w:style>
  <w:style w:type="paragraph" w:styleId="5">
    <w:name w:val="heading 5"/>
    <w:basedOn w:val="4"/>
    <w:next w:val="a"/>
    <w:qFormat/>
    <w:rsid w:val="00EC0854"/>
    <w:pPr>
      <w:ind w:left="1701" w:hanging="1701"/>
      <w:outlineLvl w:val="4"/>
    </w:pPr>
    <w:rPr>
      <w:sz w:val="22"/>
    </w:rPr>
  </w:style>
  <w:style w:type="paragraph" w:styleId="6">
    <w:name w:val="heading 6"/>
    <w:basedOn w:val="H6"/>
    <w:next w:val="a"/>
    <w:qFormat/>
    <w:rsid w:val="00EC0854"/>
    <w:pPr>
      <w:outlineLvl w:val="5"/>
    </w:pPr>
  </w:style>
  <w:style w:type="paragraph" w:styleId="7">
    <w:name w:val="heading 7"/>
    <w:basedOn w:val="H6"/>
    <w:next w:val="a"/>
    <w:qFormat/>
    <w:rsid w:val="00EC0854"/>
    <w:pPr>
      <w:outlineLvl w:val="6"/>
    </w:pPr>
  </w:style>
  <w:style w:type="paragraph" w:styleId="8">
    <w:name w:val="heading 8"/>
    <w:basedOn w:val="1"/>
    <w:next w:val="a"/>
    <w:qFormat/>
    <w:rsid w:val="00EC0854"/>
    <w:pPr>
      <w:ind w:left="0" w:firstLine="0"/>
      <w:outlineLvl w:val="7"/>
    </w:pPr>
  </w:style>
  <w:style w:type="paragraph" w:styleId="9">
    <w:name w:val="heading 9"/>
    <w:basedOn w:val="8"/>
    <w:next w:val="a"/>
    <w:qFormat/>
    <w:rsid w:val="00EC085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EC0854"/>
    <w:pPr>
      <w:spacing w:before="180"/>
      <w:ind w:left="2693" w:hanging="2693"/>
    </w:pPr>
    <w:rPr>
      <w:b/>
    </w:rPr>
  </w:style>
  <w:style w:type="paragraph" w:styleId="10">
    <w:name w:val="toc 1"/>
    <w:semiHidden/>
    <w:rsid w:val="00EC085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C085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EC0854"/>
    <w:pPr>
      <w:ind w:left="1701" w:hanging="1701"/>
    </w:pPr>
  </w:style>
  <w:style w:type="paragraph" w:styleId="40">
    <w:name w:val="toc 4"/>
    <w:basedOn w:val="30"/>
    <w:semiHidden/>
    <w:rsid w:val="00EC0854"/>
    <w:pPr>
      <w:ind w:left="1418" w:hanging="1418"/>
    </w:pPr>
  </w:style>
  <w:style w:type="paragraph" w:styleId="30">
    <w:name w:val="toc 3"/>
    <w:basedOn w:val="20"/>
    <w:semiHidden/>
    <w:rsid w:val="00EC0854"/>
    <w:pPr>
      <w:ind w:left="1134" w:hanging="1134"/>
    </w:pPr>
  </w:style>
  <w:style w:type="paragraph" w:styleId="20">
    <w:name w:val="toc 2"/>
    <w:basedOn w:val="10"/>
    <w:semiHidden/>
    <w:rsid w:val="00EC0854"/>
    <w:pPr>
      <w:keepNext w:val="0"/>
      <w:spacing w:before="0"/>
      <w:ind w:left="851" w:hanging="851"/>
    </w:pPr>
    <w:rPr>
      <w:sz w:val="20"/>
    </w:rPr>
  </w:style>
  <w:style w:type="paragraph" w:styleId="21">
    <w:name w:val="index 2"/>
    <w:basedOn w:val="11"/>
    <w:semiHidden/>
    <w:rsid w:val="00EC0854"/>
    <w:pPr>
      <w:ind w:left="284"/>
    </w:pPr>
  </w:style>
  <w:style w:type="paragraph" w:styleId="11">
    <w:name w:val="index 1"/>
    <w:basedOn w:val="a"/>
    <w:semiHidden/>
    <w:rsid w:val="00EC0854"/>
    <w:pPr>
      <w:keepLines/>
      <w:spacing w:after="0"/>
    </w:pPr>
  </w:style>
  <w:style w:type="paragraph" w:customStyle="1" w:styleId="ZH">
    <w:name w:val="ZH"/>
    <w:rsid w:val="00EC0854"/>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EC0854"/>
    <w:pPr>
      <w:outlineLvl w:val="9"/>
    </w:pPr>
  </w:style>
  <w:style w:type="paragraph" w:styleId="22">
    <w:name w:val="List Number 2"/>
    <w:basedOn w:val="a3"/>
    <w:rsid w:val="00EC0854"/>
    <w:pPr>
      <w:ind w:left="851"/>
    </w:pPr>
  </w:style>
  <w:style w:type="paragraph" w:styleId="a4">
    <w:name w:val="header"/>
    <w:rsid w:val="00EC0854"/>
    <w:pPr>
      <w:widowControl w:val="0"/>
    </w:pPr>
    <w:rPr>
      <w:rFonts w:ascii="Arial" w:hAnsi="Arial"/>
      <w:b/>
      <w:noProof/>
      <w:sz w:val="18"/>
      <w:lang w:val="en-GB" w:eastAsia="en-US"/>
    </w:rPr>
  </w:style>
  <w:style w:type="character" w:styleId="a5">
    <w:name w:val="footnote reference"/>
    <w:semiHidden/>
    <w:rsid w:val="00EC0854"/>
    <w:rPr>
      <w:b/>
      <w:position w:val="6"/>
      <w:sz w:val="16"/>
    </w:rPr>
  </w:style>
  <w:style w:type="paragraph" w:styleId="a6">
    <w:name w:val="footnote text"/>
    <w:basedOn w:val="a"/>
    <w:semiHidden/>
    <w:rsid w:val="00EC0854"/>
    <w:pPr>
      <w:keepLines/>
      <w:spacing w:after="0"/>
      <w:ind w:left="454" w:hanging="454"/>
    </w:pPr>
    <w:rPr>
      <w:sz w:val="16"/>
    </w:rPr>
  </w:style>
  <w:style w:type="paragraph" w:customStyle="1" w:styleId="TAH">
    <w:name w:val="TAH"/>
    <w:basedOn w:val="TAC"/>
    <w:rsid w:val="00EC0854"/>
    <w:rPr>
      <w:b/>
    </w:rPr>
  </w:style>
  <w:style w:type="paragraph" w:customStyle="1" w:styleId="TAC">
    <w:name w:val="TAC"/>
    <w:basedOn w:val="TAL"/>
    <w:rsid w:val="00EC0854"/>
    <w:pPr>
      <w:jc w:val="center"/>
    </w:pPr>
  </w:style>
  <w:style w:type="paragraph" w:customStyle="1" w:styleId="TF">
    <w:name w:val="TF"/>
    <w:basedOn w:val="TH"/>
    <w:rsid w:val="00EC0854"/>
    <w:pPr>
      <w:keepNext w:val="0"/>
      <w:spacing w:before="0" w:after="240"/>
    </w:pPr>
  </w:style>
  <w:style w:type="paragraph" w:customStyle="1" w:styleId="NO">
    <w:name w:val="NO"/>
    <w:basedOn w:val="a"/>
    <w:rsid w:val="00EC0854"/>
    <w:pPr>
      <w:keepLines/>
      <w:ind w:left="1135" w:hanging="851"/>
    </w:pPr>
  </w:style>
  <w:style w:type="paragraph" w:styleId="90">
    <w:name w:val="toc 9"/>
    <w:basedOn w:val="80"/>
    <w:semiHidden/>
    <w:rsid w:val="00EC0854"/>
    <w:pPr>
      <w:ind w:left="1418" w:hanging="1418"/>
    </w:pPr>
  </w:style>
  <w:style w:type="paragraph" w:customStyle="1" w:styleId="EX">
    <w:name w:val="EX"/>
    <w:basedOn w:val="a"/>
    <w:rsid w:val="00EC0854"/>
    <w:pPr>
      <w:keepLines/>
      <w:ind w:left="1702" w:hanging="1418"/>
    </w:pPr>
  </w:style>
  <w:style w:type="paragraph" w:customStyle="1" w:styleId="FP">
    <w:name w:val="FP"/>
    <w:basedOn w:val="a"/>
    <w:rsid w:val="00EC0854"/>
    <w:pPr>
      <w:spacing w:after="0"/>
    </w:pPr>
  </w:style>
  <w:style w:type="paragraph" w:customStyle="1" w:styleId="LD">
    <w:name w:val="LD"/>
    <w:rsid w:val="00EC0854"/>
    <w:pPr>
      <w:keepNext/>
      <w:keepLines/>
      <w:spacing w:line="180" w:lineRule="exact"/>
    </w:pPr>
    <w:rPr>
      <w:rFonts w:ascii="MS LineDraw" w:hAnsi="MS LineDraw"/>
      <w:noProof/>
      <w:lang w:val="en-GB" w:eastAsia="en-US"/>
    </w:rPr>
  </w:style>
  <w:style w:type="paragraph" w:customStyle="1" w:styleId="NW">
    <w:name w:val="NW"/>
    <w:basedOn w:val="NO"/>
    <w:rsid w:val="00EC0854"/>
    <w:pPr>
      <w:spacing w:after="0"/>
    </w:pPr>
  </w:style>
  <w:style w:type="paragraph" w:customStyle="1" w:styleId="EW">
    <w:name w:val="EW"/>
    <w:basedOn w:val="EX"/>
    <w:rsid w:val="00EC0854"/>
    <w:pPr>
      <w:spacing w:after="0"/>
    </w:pPr>
  </w:style>
  <w:style w:type="paragraph" w:styleId="60">
    <w:name w:val="toc 6"/>
    <w:basedOn w:val="50"/>
    <w:next w:val="a"/>
    <w:semiHidden/>
    <w:rsid w:val="00EC0854"/>
    <w:pPr>
      <w:ind w:left="1985" w:hanging="1985"/>
    </w:pPr>
  </w:style>
  <w:style w:type="paragraph" w:styleId="70">
    <w:name w:val="toc 7"/>
    <w:basedOn w:val="60"/>
    <w:next w:val="a"/>
    <w:semiHidden/>
    <w:rsid w:val="00EC0854"/>
    <w:pPr>
      <w:ind w:left="2268" w:hanging="2268"/>
    </w:pPr>
  </w:style>
  <w:style w:type="paragraph" w:styleId="23">
    <w:name w:val="List Bullet 2"/>
    <w:basedOn w:val="a7"/>
    <w:rsid w:val="00EC0854"/>
    <w:pPr>
      <w:ind w:left="851"/>
    </w:pPr>
  </w:style>
  <w:style w:type="paragraph" w:styleId="31">
    <w:name w:val="List Bullet 3"/>
    <w:basedOn w:val="23"/>
    <w:rsid w:val="00EC0854"/>
    <w:pPr>
      <w:ind w:left="1135"/>
    </w:pPr>
  </w:style>
  <w:style w:type="paragraph" w:styleId="a3">
    <w:name w:val="List Number"/>
    <w:basedOn w:val="a8"/>
    <w:rsid w:val="00EC0854"/>
  </w:style>
  <w:style w:type="paragraph" w:customStyle="1" w:styleId="EQ">
    <w:name w:val="EQ"/>
    <w:basedOn w:val="a"/>
    <w:next w:val="a"/>
    <w:rsid w:val="00EC0854"/>
    <w:pPr>
      <w:keepLines/>
      <w:tabs>
        <w:tab w:val="center" w:pos="4536"/>
        <w:tab w:val="right" w:pos="9072"/>
      </w:tabs>
    </w:pPr>
    <w:rPr>
      <w:noProof/>
    </w:rPr>
  </w:style>
  <w:style w:type="paragraph" w:customStyle="1" w:styleId="TH">
    <w:name w:val="TH"/>
    <w:basedOn w:val="a"/>
    <w:rsid w:val="00EC0854"/>
    <w:pPr>
      <w:keepNext/>
      <w:keepLines/>
      <w:spacing w:before="60"/>
      <w:jc w:val="center"/>
    </w:pPr>
    <w:rPr>
      <w:rFonts w:ascii="Arial" w:hAnsi="Arial"/>
      <w:b/>
    </w:rPr>
  </w:style>
  <w:style w:type="paragraph" w:customStyle="1" w:styleId="NF">
    <w:name w:val="NF"/>
    <w:basedOn w:val="NO"/>
    <w:rsid w:val="00EC0854"/>
    <w:pPr>
      <w:keepNext/>
      <w:spacing w:after="0"/>
    </w:pPr>
    <w:rPr>
      <w:rFonts w:ascii="Arial" w:hAnsi="Arial"/>
      <w:sz w:val="18"/>
    </w:rPr>
  </w:style>
  <w:style w:type="paragraph" w:customStyle="1" w:styleId="PL">
    <w:name w:val="PL"/>
    <w:rsid w:val="00EC08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C0854"/>
    <w:pPr>
      <w:jc w:val="right"/>
    </w:pPr>
  </w:style>
  <w:style w:type="paragraph" w:customStyle="1" w:styleId="H6">
    <w:name w:val="H6"/>
    <w:basedOn w:val="5"/>
    <w:next w:val="a"/>
    <w:rsid w:val="00EC0854"/>
    <w:pPr>
      <w:ind w:left="1985" w:hanging="1985"/>
      <w:outlineLvl w:val="9"/>
    </w:pPr>
    <w:rPr>
      <w:sz w:val="20"/>
    </w:rPr>
  </w:style>
  <w:style w:type="paragraph" w:customStyle="1" w:styleId="TAN">
    <w:name w:val="TAN"/>
    <w:basedOn w:val="TAL"/>
    <w:rsid w:val="00EC0854"/>
    <w:pPr>
      <w:ind w:left="851" w:hanging="851"/>
    </w:pPr>
  </w:style>
  <w:style w:type="paragraph" w:customStyle="1" w:styleId="TAL">
    <w:name w:val="TAL"/>
    <w:basedOn w:val="a"/>
    <w:rsid w:val="00EC0854"/>
    <w:pPr>
      <w:keepNext/>
      <w:keepLines/>
      <w:spacing w:after="0"/>
    </w:pPr>
    <w:rPr>
      <w:rFonts w:ascii="Arial" w:hAnsi="Arial"/>
      <w:sz w:val="18"/>
    </w:rPr>
  </w:style>
  <w:style w:type="paragraph" w:customStyle="1" w:styleId="ZA">
    <w:name w:val="ZA"/>
    <w:rsid w:val="00EC085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C085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C0854"/>
    <w:pPr>
      <w:framePr w:wrap="notBeside" w:vAnchor="page" w:hAnchor="margin" w:y="15764"/>
      <w:widowControl w:val="0"/>
    </w:pPr>
    <w:rPr>
      <w:rFonts w:ascii="Arial" w:hAnsi="Arial"/>
      <w:noProof/>
      <w:sz w:val="32"/>
      <w:lang w:val="en-GB" w:eastAsia="en-US"/>
    </w:rPr>
  </w:style>
  <w:style w:type="paragraph" w:customStyle="1" w:styleId="ZU">
    <w:name w:val="ZU"/>
    <w:rsid w:val="00EC085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C0854"/>
    <w:pPr>
      <w:framePr w:wrap="notBeside" w:y="16161"/>
    </w:pPr>
  </w:style>
  <w:style w:type="character" w:customStyle="1" w:styleId="ZGSM">
    <w:name w:val="ZGSM"/>
    <w:rsid w:val="00EC0854"/>
  </w:style>
  <w:style w:type="paragraph" w:styleId="24">
    <w:name w:val="List 2"/>
    <w:basedOn w:val="a8"/>
    <w:rsid w:val="00EC0854"/>
    <w:pPr>
      <w:ind w:left="851"/>
    </w:pPr>
  </w:style>
  <w:style w:type="paragraph" w:customStyle="1" w:styleId="ZG">
    <w:name w:val="ZG"/>
    <w:rsid w:val="00EC085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C0854"/>
    <w:pPr>
      <w:ind w:left="1135"/>
    </w:pPr>
  </w:style>
  <w:style w:type="paragraph" w:styleId="41">
    <w:name w:val="List 4"/>
    <w:basedOn w:val="32"/>
    <w:rsid w:val="00EC0854"/>
    <w:pPr>
      <w:ind w:left="1418"/>
    </w:pPr>
  </w:style>
  <w:style w:type="paragraph" w:styleId="51">
    <w:name w:val="List 5"/>
    <w:basedOn w:val="41"/>
    <w:rsid w:val="00EC0854"/>
    <w:pPr>
      <w:ind w:left="1702"/>
    </w:pPr>
  </w:style>
  <w:style w:type="paragraph" w:customStyle="1" w:styleId="EditorsNote">
    <w:name w:val="Editor's Note"/>
    <w:basedOn w:val="NO"/>
    <w:rsid w:val="00EC0854"/>
    <w:rPr>
      <w:color w:val="FF0000"/>
    </w:rPr>
  </w:style>
  <w:style w:type="paragraph" w:styleId="a8">
    <w:name w:val="List"/>
    <w:basedOn w:val="a"/>
    <w:rsid w:val="00EC0854"/>
    <w:pPr>
      <w:ind w:left="568" w:hanging="284"/>
    </w:pPr>
  </w:style>
  <w:style w:type="paragraph" w:styleId="a7">
    <w:name w:val="List Bullet"/>
    <w:basedOn w:val="a8"/>
    <w:rsid w:val="00EC0854"/>
  </w:style>
  <w:style w:type="paragraph" w:styleId="42">
    <w:name w:val="List Bullet 4"/>
    <w:basedOn w:val="31"/>
    <w:rsid w:val="00EC0854"/>
    <w:pPr>
      <w:ind w:left="1418"/>
    </w:pPr>
  </w:style>
  <w:style w:type="paragraph" w:styleId="52">
    <w:name w:val="List Bullet 5"/>
    <w:basedOn w:val="42"/>
    <w:rsid w:val="00EC0854"/>
    <w:pPr>
      <w:ind w:left="1702"/>
    </w:pPr>
  </w:style>
  <w:style w:type="paragraph" w:customStyle="1" w:styleId="B1">
    <w:name w:val="B1"/>
    <w:basedOn w:val="a8"/>
    <w:rsid w:val="00EC0854"/>
  </w:style>
  <w:style w:type="paragraph" w:customStyle="1" w:styleId="B2">
    <w:name w:val="B2"/>
    <w:basedOn w:val="24"/>
    <w:rsid w:val="00EC0854"/>
  </w:style>
  <w:style w:type="paragraph" w:customStyle="1" w:styleId="B3">
    <w:name w:val="B3"/>
    <w:basedOn w:val="32"/>
    <w:rsid w:val="00EC0854"/>
  </w:style>
  <w:style w:type="paragraph" w:customStyle="1" w:styleId="B4">
    <w:name w:val="B4"/>
    <w:basedOn w:val="41"/>
    <w:rsid w:val="00EC0854"/>
  </w:style>
  <w:style w:type="paragraph" w:customStyle="1" w:styleId="B5">
    <w:name w:val="B5"/>
    <w:basedOn w:val="51"/>
    <w:rsid w:val="00EC0854"/>
  </w:style>
  <w:style w:type="paragraph" w:styleId="a9">
    <w:name w:val="footer"/>
    <w:basedOn w:val="a4"/>
    <w:rsid w:val="00EC0854"/>
    <w:pPr>
      <w:jc w:val="center"/>
    </w:pPr>
    <w:rPr>
      <w:i/>
    </w:rPr>
  </w:style>
  <w:style w:type="paragraph" w:customStyle="1" w:styleId="ZTD">
    <w:name w:val="ZTD"/>
    <w:basedOn w:val="ZB"/>
    <w:rsid w:val="00EC0854"/>
    <w:pPr>
      <w:framePr w:hRule="auto" w:wrap="notBeside" w:y="852"/>
    </w:pPr>
    <w:rPr>
      <w:i w:val="0"/>
      <w:sz w:val="40"/>
    </w:rPr>
  </w:style>
  <w:style w:type="paragraph" w:customStyle="1" w:styleId="CRCoverPage">
    <w:name w:val="CR Cover Page"/>
    <w:rsid w:val="00EC0854"/>
    <w:pPr>
      <w:spacing w:after="120"/>
    </w:pPr>
    <w:rPr>
      <w:rFonts w:ascii="Arial" w:hAnsi="Arial"/>
      <w:lang w:val="en-GB" w:eastAsia="en-US"/>
    </w:rPr>
  </w:style>
  <w:style w:type="paragraph" w:customStyle="1" w:styleId="tdoc-header">
    <w:name w:val="tdoc-header"/>
    <w:rsid w:val="00EC0854"/>
    <w:rPr>
      <w:rFonts w:ascii="Arial" w:hAnsi="Arial"/>
      <w:noProof/>
      <w:sz w:val="24"/>
      <w:lang w:val="en-GB" w:eastAsia="en-US"/>
    </w:rPr>
  </w:style>
  <w:style w:type="character" w:styleId="aa">
    <w:name w:val="Hyperlink"/>
    <w:rsid w:val="00EC0854"/>
    <w:rPr>
      <w:color w:val="0000FF"/>
      <w:u w:val="single"/>
    </w:rPr>
  </w:style>
  <w:style w:type="character" w:styleId="ab">
    <w:name w:val="annotation reference"/>
    <w:semiHidden/>
    <w:rsid w:val="00EC0854"/>
    <w:rPr>
      <w:sz w:val="16"/>
    </w:rPr>
  </w:style>
  <w:style w:type="paragraph" w:styleId="ac">
    <w:name w:val="annotation text"/>
    <w:basedOn w:val="a"/>
    <w:semiHidden/>
    <w:rsid w:val="00EC0854"/>
  </w:style>
  <w:style w:type="character" w:styleId="ad">
    <w:name w:val="FollowedHyperlink"/>
    <w:rsid w:val="00EC0854"/>
    <w:rPr>
      <w:color w:val="800080"/>
      <w:u w:val="single"/>
    </w:rPr>
  </w:style>
  <w:style w:type="paragraph" w:styleId="ae">
    <w:name w:val="Balloon Text"/>
    <w:basedOn w:val="a"/>
    <w:semiHidden/>
    <w:rsid w:val="00EC0854"/>
    <w:rPr>
      <w:rFonts w:ascii="Tahoma" w:hAnsi="Tahoma" w:cs="Tahoma"/>
      <w:sz w:val="16"/>
      <w:szCs w:val="16"/>
    </w:rPr>
  </w:style>
  <w:style w:type="paragraph" w:styleId="af">
    <w:name w:val="annotation subject"/>
    <w:basedOn w:val="ac"/>
    <w:next w:val="ac"/>
    <w:semiHidden/>
    <w:rsid w:val="00EC0854"/>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rsid w:val="005E28D8"/>
    <w:rPr>
      <w:rFonts w:eastAsia="Malgun Gothic"/>
      <w:i/>
      <w:color w:val="0000FF"/>
    </w:rPr>
  </w:style>
</w:styles>
</file>

<file path=word/webSettings.xml><?xml version="1.0" encoding="utf-8"?>
<w:webSettings xmlns:r="http://schemas.openxmlformats.org/officeDocument/2006/relationships" xmlns:w="http://schemas.openxmlformats.org/wordprocessingml/2006/main">
  <w:divs>
    <w:div w:id="285279103">
      <w:bodyDiv w:val="1"/>
      <w:marLeft w:val="0"/>
      <w:marRight w:val="0"/>
      <w:marTop w:val="0"/>
      <w:marBottom w:val="0"/>
      <w:divBdr>
        <w:top w:val="none" w:sz="0" w:space="0" w:color="auto"/>
        <w:left w:val="none" w:sz="0" w:space="0" w:color="auto"/>
        <w:bottom w:val="none" w:sz="0" w:space="0" w:color="auto"/>
        <w:right w:val="none" w:sz="0" w:space="0" w:color="auto"/>
      </w:divBdr>
    </w:div>
    <w:div w:id="1140880136">
      <w:bodyDiv w:val="1"/>
      <w:marLeft w:val="0"/>
      <w:marRight w:val="0"/>
      <w:marTop w:val="0"/>
      <w:marBottom w:val="0"/>
      <w:divBdr>
        <w:top w:val="none" w:sz="0" w:space="0" w:color="auto"/>
        <w:left w:val="none" w:sz="0" w:space="0" w:color="auto"/>
        <w:bottom w:val="none" w:sz="0" w:space="0" w:color="auto"/>
        <w:right w:val="none" w:sz="0" w:space="0" w:color="auto"/>
      </w:divBdr>
    </w:div>
    <w:div w:id="1299457685">
      <w:bodyDiv w:val="1"/>
      <w:marLeft w:val="0"/>
      <w:marRight w:val="0"/>
      <w:marTop w:val="0"/>
      <w:marBottom w:val="0"/>
      <w:divBdr>
        <w:top w:val="none" w:sz="0" w:space="0" w:color="auto"/>
        <w:left w:val="none" w:sz="0" w:space="0" w:color="auto"/>
        <w:bottom w:val="none" w:sz="0" w:space="0" w:color="auto"/>
        <w:right w:val="none" w:sz="0" w:space="0" w:color="auto"/>
      </w:divBdr>
    </w:div>
    <w:div w:id="1672566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3</Pages>
  <Words>972</Words>
  <Characters>5546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6505</CharactersWithSpaces>
  <SharedDoc>false</SharedDoc>
  <HLinks>
    <vt:vector size="30"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l00212932</cp:lastModifiedBy>
  <cp:revision>2</cp:revision>
  <cp:lastPrinted>1601-01-01T00:00:00Z</cp:lastPrinted>
  <dcterms:created xsi:type="dcterms:W3CDTF">2017-05-09T21:35:00Z</dcterms:created>
  <dcterms:modified xsi:type="dcterms:W3CDTF">2017-05-09T21:35:00Z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(2)PZL0T6d0zV/bUGQz3TYsqY7+YQIP9EjSsJGSdvEGjA2bfeIoFpXjGmh7izCbwOZEe61wvp/4
nOuNSypTC00KozphWhqEZfM/3Fv8zMPATPxD7Wq/HUkte6LOLrH3K5NxuSL6SBBk/rMXJy9y
42nTEINnaekd8+dYAR4c/HAUqKrKJpSHU8TARX9UUamAFj347rkkgp/9PoDrByoBzG/a+7xj
VLB7/W3wYZjQInxFgP</vt:lpwstr>
  </property>
  <property fmtid="{D5CDD505-2E9C-101B-9397-08002B2CF9AE}" pid="4" name="_2015_ms_pID_7253431">
    <vt:lpwstr>vdXYALRq86dXLwKKN3yIiTA/dewq5lobZq0lAHoih3lwVxXgIH+Oki
mascSSOy2rYH9JPYrzDCzPQsfrzKchFh8RPEF0aPpQtjoMJJZNTTuDB3CGH5j3ilSnJ4f6zB
INJTZEO5hHObaGRyyXEV3txw0o/BQtkhd7T+Jqh1bpXltP6KLTU1EXJumNMCgVC+ivyvzmHD
rgLhQUEGH+xIB6s7</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1494228518</vt:lpwstr>
  </property>
</Properties>
</file>